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3066A">
        <w:rPr>
          <w:b/>
          <w:i/>
          <w:noProof/>
          <w:sz w:val="28"/>
        </w:rPr>
        <w:t>0686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F079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9F0794">
              <w:rPr>
                <w:b/>
                <w:noProof/>
                <w:sz w:val="28"/>
              </w:rPr>
              <w:t>6</w:t>
            </w:r>
            <w:r w:rsidRPr="004A220A">
              <w:rPr>
                <w:b/>
                <w:noProof/>
                <w:sz w:val="28"/>
              </w:rPr>
              <w:t>.5</w:t>
            </w:r>
            <w:r w:rsidR="009F0794">
              <w:rPr>
                <w:b/>
                <w:noProof/>
                <w:sz w:val="28"/>
              </w:rPr>
              <w:t>23</w:t>
            </w:r>
            <w:r w:rsidRPr="004A220A">
              <w:rPr>
                <w:b/>
                <w:noProof/>
                <w:sz w:val="28"/>
              </w:rPr>
              <w:t>-</w:t>
            </w:r>
            <w:r w:rsidRPr="004A220A">
              <w:rPr>
                <w:b/>
                <w:noProof/>
                <w:sz w:val="28"/>
              </w:rPr>
              <w:fldChar w:fldCharType="end"/>
            </w:r>
            <w:r w:rsidR="009F0794">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066A" w:rsidP="009F0794">
            <w:pPr>
              <w:pStyle w:val="CRCoverPage"/>
              <w:spacing w:after="0"/>
              <w:jc w:val="center"/>
              <w:rPr>
                <w:noProof/>
              </w:rPr>
            </w:pPr>
            <w:r>
              <w:rPr>
                <w:b/>
                <w:noProof/>
                <w:sz w:val="28"/>
              </w:rPr>
              <w:t>1336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9F0794">
            <w:pPr>
              <w:pStyle w:val="CRCoverPage"/>
              <w:spacing w:after="0"/>
              <w:jc w:val="center"/>
              <w:rPr>
                <w:noProof/>
                <w:sz w:val="28"/>
              </w:rPr>
            </w:pPr>
            <w:r>
              <w:rPr>
                <w:b/>
                <w:noProof/>
                <w:sz w:val="28"/>
              </w:rPr>
              <w:t>16.7</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3066A">
            <w:pPr>
              <w:pStyle w:val="CRCoverPage"/>
              <w:spacing w:after="0"/>
              <w:ind w:left="100"/>
              <w:rPr>
                <w:noProof/>
              </w:rPr>
            </w:pPr>
            <w:r w:rsidRPr="0043066A">
              <w:rPr>
                <w:noProof/>
                <w:lang w:eastAsia="zh-CN"/>
              </w:rPr>
              <w:t>Addition of LTE TC applicability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C087A">
              <w:rPr>
                <w:noProof/>
              </w:rPr>
              <w:t>, 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87108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87108C" w:rsidRPr="004A220A">
              <w:rPr>
                <w:noProof/>
              </w:rPr>
              <w:fldChar w:fldCharType="begin"/>
            </w:r>
            <w:r w:rsidR="0087108C" w:rsidRPr="004A220A">
              <w:rPr>
                <w:noProof/>
              </w:rPr>
              <w:instrText xml:space="preserve"> DOCPROPERTY  RelatedWis  \* MERGEFORMAT </w:instrText>
            </w:r>
            <w:r w:rsidR="0087108C" w:rsidRPr="004A220A">
              <w:rPr>
                <w:noProof/>
              </w:rPr>
              <w:fldChar w:fldCharType="separate"/>
            </w:r>
            <w:r w:rsidR="0087108C">
              <w:rPr>
                <w:noProof/>
              </w:rPr>
              <w:t>TEI8</w:t>
            </w:r>
            <w:r w:rsidR="0087108C" w:rsidRPr="004A220A">
              <w:rPr>
                <w:noProof/>
              </w:rPr>
              <w:t>_Test</w:t>
            </w:r>
            <w:r w:rsidR="0087108C" w:rsidRPr="004A220A">
              <w:rPr>
                <w:noProof/>
              </w:rPr>
              <w:fldChar w:fldCharType="end"/>
            </w:r>
            <w:r w:rsidRPr="004A220A">
              <w:rPr>
                <w:noProof/>
              </w:rPr>
              <w:fldChar w:fldCharType="end"/>
            </w:r>
            <w:bookmarkStart w:id="1" w:name="_GoBack"/>
            <w:bookmarkEnd w:id="1"/>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9F0794">
              <w:rPr>
                <w:noProof/>
                <w:lang w:eastAsia="zh-CN"/>
              </w:rPr>
              <w:t>To add applicability for new-added TC</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9F0794">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F0794">
              <w:rPr>
                <w:noProof/>
                <w:lang w:eastAsia="zh-CN"/>
              </w:rPr>
              <w:t>Applicability for new-added TC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9F079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F0794">
            <w:pPr>
              <w:pStyle w:val="CRCoverPage"/>
              <w:spacing w:after="0"/>
              <w:ind w:left="100"/>
              <w:rPr>
                <w:noProof/>
                <w:lang w:eastAsia="zh-CN"/>
              </w:rPr>
            </w:pPr>
            <w:r>
              <w:rPr>
                <w:noProof/>
                <w:lang w:eastAsia="zh-CN"/>
              </w:rPr>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9F079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9F0794">
            <w:pPr>
              <w:pStyle w:val="CRCoverPage"/>
              <w:spacing w:after="0"/>
              <w:ind w:left="99"/>
              <w:rPr>
                <w:noProof/>
              </w:rPr>
            </w:pPr>
            <w:r w:rsidRPr="004A220A">
              <w:rPr>
                <w:noProof/>
              </w:rPr>
              <w:t>TS/TR</w:t>
            </w:r>
            <w:r w:rsidR="009F0794">
              <w:rPr>
                <w:noProof/>
              </w:rPr>
              <w:t xml:space="preserve"> 36.523-1</w:t>
            </w:r>
            <w:r w:rsidR="003D4A19" w:rsidRPr="004A220A">
              <w:rPr>
                <w:noProof/>
              </w:rPr>
              <w:t xml:space="preserve"> CR </w:t>
            </w:r>
            <w:r w:rsidR="0043066A">
              <w:rPr>
                <w:noProof/>
              </w:rPr>
              <w:t>5008</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41EB7" w:rsidRPr="00141EB7" w:rsidRDefault="00141EB7" w:rsidP="00141EB7">
      <w:r>
        <w:rPr>
          <w:noProof/>
          <w:lang w:eastAsia="zh-CN"/>
        </w:rPr>
        <w:t>-------UNCHANGED SPECS ARE OMITTED-------</w:t>
      </w:r>
    </w:p>
    <w:p w:rsidR="00952312" w:rsidRDefault="00952312" w:rsidP="00952312">
      <w:pPr>
        <w:pStyle w:val="TH"/>
        <w:rPr>
          <w:lang w:eastAsia="en-GB"/>
        </w:rPr>
      </w:pPr>
      <w:r>
        <w:t xml:space="preserve">Table 4-1: Applicability of tests and additional </w:t>
      </w:r>
      <w:smartTag w:uri="urn:schemas-microsoft-com:office:smarttags" w:element="PersonName">
        <w:r>
          <w:t>info</w:t>
        </w:r>
      </w:smartTag>
      <w:r>
        <w:t>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66"/>
        <w:gridCol w:w="3198"/>
        <w:gridCol w:w="788"/>
        <w:gridCol w:w="1162"/>
        <w:gridCol w:w="3195"/>
        <w:gridCol w:w="1154"/>
        <w:gridCol w:w="1125"/>
        <w:gridCol w:w="1288"/>
        <w:gridCol w:w="1402"/>
        <w:tblGridChange w:id="2">
          <w:tblGrid>
            <w:gridCol w:w="966"/>
            <w:gridCol w:w="3198"/>
            <w:gridCol w:w="788"/>
            <w:gridCol w:w="1162"/>
            <w:gridCol w:w="3195"/>
            <w:gridCol w:w="1154"/>
            <w:gridCol w:w="1125"/>
            <w:gridCol w:w="1288"/>
            <w:gridCol w:w="1402"/>
          </w:tblGrid>
        </w:tblGridChange>
      </w:tblGrid>
      <w:tr w:rsidR="00952312" w:rsidTr="00891B58">
        <w:trPr>
          <w:tblHeade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H"/>
              <w:keepNext w:val="0"/>
              <w:keepLines w:val="0"/>
              <w:rPr>
                <w:sz w:val="16"/>
                <w:szCs w:val="16"/>
              </w:rPr>
            </w:pPr>
            <w:r>
              <w:rPr>
                <w:sz w:val="16"/>
                <w:szCs w:val="16"/>
              </w:rPr>
              <w:t>Clause</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H"/>
              <w:keepNext w:val="0"/>
              <w:keepLines w:val="0"/>
              <w:rPr>
                <w:sz w:val="16"/>
                <w:szCs w:val="16"/>
              </w:rPr>
            </w:pPr>
            <w:r>
              <w:rPr>
                <w:sz w:val="16"/>
                <w:szCs w:val="16"/>
              </w:rPr>
              <w:t>TC Title</w:t>
            </w:r>
          </w:p>
        </w:tc>
        <w:tc>
          <w:tcPr>
            <w:tcW w:w="276" w:type="pct"/>
            <w:tcBorders>
              <w:top w:val="single" w:sz="4" w:space="0" w:color="auto"/>
              <w:left w:val="single" w:sz="4" w:space="0" w:color="auto"/>
              <w:bottom w:val="nil"/>
              <w:right w:val="single" w:sz="4" w:space="0" w:color="auto"/>
            </w:tcBorders>
            <w:hideMark/>
          </w:tcPr>
          <w:p w:rsidR="00952312" w:rsidRDefault="00952312">
            <w:pPr>
              <w:pStyle w:val="TAH"/>
              <w:keepNext w:val="0"/>
              <w:keepLines w:val="0"/>
              <w:rPr>
                <w:sz w:val="16"/>
                <w:szCs w:val="16"/>
              </w:rPr>
            </w:pPr>
            <w:r>
              <w:rPr>
                <w:sz w:val="16"/>
                <w:szCs w:val="16"/>
              </w:rPr>
              <w:t>Release</w:t>
            </w:r>
          </w:p>
        </w:tc>
        <w:tc>
          <w:tcPr>
            <w:tcW w:w="407" w:type="pct"/>
            <w:tcBorders>
              <w:top w:val="single" w:sz="4" w:space="0" w:color="auto"/>
              <w:left w:val="single" w:sz="4" w:space="0" w:color="auto"/>
              <w:bottom w:val="single" w:sz="4" w:space="0" w:color="auto"/>
              <w:right w:val="nil"/>
            </w:tcBorders>
            <w:hideMark/>
          </w:tcPr>
          <w:p w:rsidR="00952312" w:rsidRDefault="00952312">
            <w:pPr>
              <w:pStyle w:val="TAH"/>
              <w:keepNext w:val="0"/>
              <w:keepLines w:val="0"/>
              <w:rPr>
                <w:sz w:val="16"/>
                <w:szCs w:val="16"/>
              </w:rPr>
            </w:pPr>
            <w:r>
              <w:rPr>
                <w:sz w:val="16"/>
                <w:szCs w:val="16"/>
              </w:rPr>
              <w:t>Applicability</w:t>
            </w:r>
          </w:p>
        </w:tc>
        <w:tc>
          <w:tcPr>
            <w:tcW w:w="1119" w:type="pct"/>
            <w:tcBorders>
              <w:top w:val="single" w:sz="4" w:space="0" w:color="auto"/>
              <w:left w:val="nil"/>
              <w:bottom w:val="single" w:sz="4" w:space="0" w:color="auto"/>
              <w:right w:val="single" w:sz="4" w:space="0" w:color="auto"/>
            </w:tcBorders>
          </w:tcPr>
          <w:p w:rsidR="00952312" w:rsidRDefault="00952312">
            <w:pPr>
              <w:pStyle w:val="TAH"/>
              <w:keepNext w:val="0"/>
              <w:keepLines w:val="0"/>
              <w:rPr>
                <w:sz w:val="16"/>
                <w:szCs w:val="16"/>
              </w:rPr>
            </w:pPr>
          </w:p>
        </w:tc>
        <w:tc>
          <w:tcPr>
            <w:tcW w:w="404" w:type="pct"/>
            <w:tcBorders>
              <w:top w:val="single" w:sz="4" w:space="0" w:color="auto"/>
              <w:left w:val="single" w:sz="4" w:space="0" w:color="auto"/>
              <w:bottom w:val="single" w:sz="4" w:space="0" w:color="auto"/>
              <w:right w:val="nil"/>
            </w:tcBorders>
            <w:hideMark/>
          </w:tcPr>
          <w:p w:rsidR="00952312" w:rsidRDefault="00952312">
            <w:pPr>
              <w:pStyle w:val="TAH"/>
              <w:keepNext w:val="0"/>
              <w:keepLines w:val="0"/>
              <w:rPr>
                <w:sz w:val="16"/>
                <w:szCs w:val="16"/>
              </w:rPr>
            </w:pPr>
            <w:r>
              <w:rPr>
                <w:sz w:val="16"/>
                <w:szCs w:val="16"/>
              </w:rPr>
              <w:t>Additional Information</w:t>
            </w:r>
          </w:p>
        </w:tc>
        <w:tc>
          <w:tcPr>
            <w:tcW w:w="394" w:type="pct"/>
            <w:tcBorders>
              <w:top w:val="single" w:sz="4" w:space="0" w:color="auto"/>
              <w:left w:val="nil"/>
              <w:bottom w:val="single" w:sz="4" w:space="0" w:color="auto"/>
              <w:right w:val="single" w:sz="4" w:space="0" w:color="auto"/>
            </w:tcBorders>
          </w:tcPr>
          <w:p w:rsidR="00952312" w:rsidRDefault="00952312">
            <w:pPr>
              <w:pStyle w:val="TAH"/>
              <w:keepNext w:val="0"/>
              <w:keepLines w:val="0"/>
              <w:rPr>
                <w:sz w:val="16"/>
                <w:szCs w:val="16"/>
              </w:rPr>
            </w:pPr>
          </w:p>
        </w:tc>
        <w:tc>
          <w:tcPr>
            <w:tcW w:w="451" w:type="pct"/>
            <w:tcBorders>
              <w:top w:val="single" w:sz="4" w:space="0" w:color="auto"/>
              <w:left w:val="nil"/>
              <w:bottom w:val="single" w:sz="4" w:space="0" w:color="auto"/>
              <w:right w:val="single" w:sz="4" w:space="0" w:color="auto"/>
            </w:tcBorders>
          </w:tcPr>
          <w:p w:rsidR="00952312" w:rsidRDefault="00952312">
            <w:pPr>
              <w:pStyle w:val="TAH"/>
              <w:keepNext w:val="0"/>
              <w:keepLines w:val="0"/>
              <w:rPr>
                <w:sz w:val="16"/>
                <w:szCs w:val="16"/>
              </w:rPr>
            </w:pPr>
          </w:p>
        </w:tc>
        <w:tc>
          <w:tcPr>
            <w:tcW w:w="491" w:type="pct"/>
            <w:tcBorders>
              <w:top w:val="single" w:sz="4" w:space="0" w:color="auto"/>
              <w:left w:val="nil"/>
              <w:bottom w:val="single" w:sz="4" w:space="0" w:color="auto"/>
              <w:right w:val="single" w:sz="4" w:space="0" w:color="auto"/>
            </w:tcBorders>
          </w:tcPr>
          <w:p w:rsidR="00952312" w:rsidRDefault="00952312">
            <w:pPr>
              <w:pStyle w:val="TAH"/>
              <w:keepNext w:val="0"/>
              <w:keepLines w:val="0"/>
              <w:rPr>
                <w:sz w:val="16"/>
                <w:szCs w:val="16"/>
              </w:rPr>
            </w:pPr>
          </w:p>
        </w:tc>
      </w:tr>
      <w:tr w:rsidR="00952312" w:rsidTr="00891B58">
        <w:trPr>
          <w:tblHeader/>
          <w:jc w:val="center"/>
        </w:trPr>
        <w:tc>
          <w:tcPr>
            <w:tcW w:w="338" w:type="pct"/>
            <w:tcBorders>
              <w:top w:val="nil"/>
              <w:left w:val="single" w:sz="4" w:space="0" w:color="auto"/>
              <w:bottom w:val="single" w:sz="4" w:space="0" w:color="auto"/>
              <w:right w:val="single" w:sz="4" w:space="0" w:color="auto"/>
            </w:tcBorders>
          </w:tcPr>
          <w:p w:rsidR="00952312" w:rsidRDefault="00952312">
            <w:pPr>
              <w:pStyle w:val="TAH"/>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H"/>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H"/>
              <w:keepNext w:val="0"/>
              <w:keepLines w:val="0"/>
              <w:rPr>
                <w:sz w:val="16"/>
                <w:szCs w:val="16"/>
              </w:rPr>
            </w:pPr>
          </w:p>
        </w:tc>
        <w:tc>
          <w:tcPr>
            <w:tcW w:w="407" w:type="pct"/>
            <w:tcBorders>
              <w:top w:val="single" w:sz="4" w:space="0" w:color="auto"/>
              <w:left w:val="single" w:sz="4" w:space="0" w:color="auto"/>
              <w:bottom w:val="single" w:sz="4" w:space="0" w:color="auto"/>
              <w:right w:val="single" w:sz="4" w:space="0" w:color="auto"/>
            </w:tcBorders>
            <w:hideMark/>
          </w:tcPr>
          <w:p w:rsidR="00952312" w:rsidRDefault="00952312">
            <w:pPr>
              <w:pStyle w:val="TAH"/>
              <w:keepNext w:val="0"/>
              <w:keepLines w:val="0"/>
              <w:rPr>
                <w:sz w:val="16"/>
                <w:szCs w:val="16"/>
              </w:rPr>
            </w:pPr>
            <w:r>
              <w:rPr>
                <w:sz w:val="16"/>
                <w:szCs w:val="16"/>
              </w:rPr>
              <w:t>Condition</w:t>
            </w:r>
          </w:p>
        </w:tc>
        <w:tc>
          <w:tcPr>
            <w:tcW w:w="1119" w:type="pct"/>
            <w:tcBorders>
              <w:top w:val="single" w:sz="4" w:space="0" w:color="auto"/>
              <w:left w:val="single" w:sz="4" w:space="0" w:color="auto"/>
              <w:bottom w:val="single" w:sz="4" w:space="0" w:color="auto"/>
              <w:right w:val="single" w:sz="4" w:space="0" w:color="auto"/>
            </w:tcBorders>
            <w:hideMark/>
          </w:tcPr>
          <w:p w:rsidR="00952312" w:rsidRDefault="00952312">
            <w:pPr>
              <w:pStyle w:val="TAH"/>
              <w:keepNext w:val="0"/>
              <w:keepLines w:val="0"/>
              <w:rPr>
                <w:sz w:val="16"/>
                <w:szCs w:val="16"/>
              </w:rPr>
            </w:pPr>
            <w:r>
              <w:rPr>
                <w:sz w:val="16"/>
                <w:szCs w:val="16"/>
              </w:rPr>
              <w:t>Comment</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H"/>
              <w:keepNext w:val="0"/>
              <w:keepLines w:val="0"/>
              <w:rPr>
                <w:sz w:val="16"/>
                <w:szCs w:val="16"/>
              </w:rPr>
            </w:pPr>
            <w:r>
              <w:rPr>
                <w:sz w:val="16"/>
                <w:szCs w:val="16"/>
              </w:rPr>
              <w:t>Specific ICS</w:t>
            </w:r>
          </w:p>
        </w:tc>
        <w:tc>
          <w:tcPr>
            <w:tcW w:w="394" w:type="pct"/>
            <w:tcBorders>
              <w:top w:val="single" w:sz="4" w:space="0" w:color="auto"/>
              <w:left w:val="single" w:sz="4" w:space="0" w:color="auto"/>
              <w:bottom w:val="single" w:sz="4" w:space="0" w:color="auto"/>
              <w:right w:val="single" w:sz="4" w:space="0" w:color="auto"/>
            </w:tcBorders>
            <w:hideMark/>
          </w:tcPr>
          <w:p w:rsidR="00952312" w:rsidRDefault="00952312">
            <w:pPr>
              <w:pStyle w:val="TAH"/>
              <w:keepNext w:val="0"/>
              <w:keepLines w:val="0"/>
              <w:rPr>
                <w:sz w:val="16"/>
                <w:szCs w:val="16"/>
              </w:rPr>
            </w:pPr>
            <w:r>
              <w:rPr>
                <w:sz w:val="16"/>
                <w:szCs w:val="16"/>
              </w:rPr>
              <w:t>Specific IXIT</w:t>
            </w:r>
          </w:p>
        </w:tc>
        <w:tc>
          <w:tcPr>
            <w:tcW w:w="451" w:type="pct"/>
            <w:tcBorders>
              <w:top w:val="single" w:sz="4" w:space="0" w:color="auto"/>
              <w:left w:val="single" w:sz="4" w:space="0" w:color="auto"/>
              <w:bottom w:val="single" w:sz="4" w:space="0" w:color="auto"/>
              <w:right w:val="single" w:sz="4" w:space="0" w:color="auto"/>
            </w:tcBorders>
            <w:hideMark/>
          </w:tcPr>
          <w:p w:rsidR="00952312" w:rsidRDefault="00952312">
            <w:pPr>
              <w:pStyle w:val="TAC"/>
              <w:keepNext w:val="0"/>
              <w:keepLines w:val="0"/>
              <w:rPr>
                <w:b/>
                <w:sz w:val="16"/>
                <w:szCs w:val="16"/>
              </w:rPr>
            </w:pPr>
            <w:r>
              <w:rPr>
                <w:b/>
                <w:sz w:val="16"/>
                <w:szCs w:val="16"/>
              </w:rPr>
              <w:t>Number of TC Executions</w:t>
            </w:r>
          </w:p>
        </w:tc>
        <w:tc>
          <w:tcPr>
            <w:tcW w:w="491" w:type="pct"/>
            <w:tcBorders>
              <w:top w:val="single" w:sz="4" w:space="0" w:color="auto"/>
              <w:left w:val="single" w:sz="4" w:space="0" w:color="auto"/>
              <w:bottom w:val="single" w:sz="4" w:space="0" w:color="auto"/>
              <w:right w:val="single" w:sz="4" w:space="0" w:color="auto"/>
            </w:tcBorders>
            <w:hideMark/>
          </w:tcPr>
          <w:p w:rsidR="00952312" w:rsidRDefault="00952312">
            <w:pPr>
              <w:pStyle w:val="TAC"/>
              <w:keepNext w:val="0"/>
              <w:keepLines w:val="0"/>
              <w:rPr>
                <w:b/>
                <w:sz w:val="16"/>
                <w:szCs w:val="16"/>
              </w:rPr>
            </w:pPr>
            <w:r>
              <w:rPr>
                <w:b/>
                <w:sz w:val="16"/>
                <w:szCs w:val="16"/>
              </w:rPr>
              <w:t>Release other RAT</w:t>
            </w:r>
          </w:p>
        </w:tc>
      </w:tr>
      <w:tr w:rsidR="00952312" w:rsidTr="00891B58">
        <w:trPr>
          <w:jc w:val="center"/>
        </w:trPr>
        <w:tc>
          <w:tcPr>
            <w:tcW w:w="338" w:type="pct"/>
            <w:tcBorders>
              <w:top w:val="single" w:sz="4" w:space="0" w:color="auto"/>
              <w:left w:val="single" w:sz="4" w:space="0" w:color="auto"/>
              <w:bottom w:val="single" w:sz="4" w:space="0" w:color="auto"/>
              <w:right w:val="single" w:sz="4" w:space="0" w:color="auto"/>
            </w:tcBorders>
            <w:shd w:val="clear" w:color="auto" w:fill="E6E6E6"/>
            <w:hideMark/>
          </w:tcPr>
          <w:p w:rsidR="00952312" w:rsidRDefault="00952312">
            <w:pPr>
              <w:pStyle w:val="TAL"/>
              <w:keepNext w:val="0"/>
              <w:keepLines w:val="0"/>
              <w:rPr>
                <w:b/>
                <w:bCs/>
                <w:sz w:val="16"/>
                <w:szCs w:val="16"/>
              </w:rPr>
            </w:pPr>
            <w:r>
              <w:rPr>
                <w:b/>
                <w:bCs/>
                <w:sz w:val="16"/>
                <w:szCs w:val="16"/>
              </w:rPr>
              <w:t>6</w:t>
            </w:r>
          </w:p>
        </w:tc>
        <w:tc>
          <w:tcPr>
            <w:tcW w:w="1120" w:type="pct"/>
            <w:tcBorders>
              <w:top w:val="single" w:sz="4" w:space="0" w:color="auto"/>
              <w:left w:val="single" w:sz="4" w:space="0" w:color="auto"/>
              <w:bottom w:val="single" w:sz="4" w:space="0" w:color="auto"/>
              <w:right w:val="single" w:sz="4" w:space="0" w:color="auto"/>
            </w:tcBorders>
            <w:shd w:val="clear" w:color="auto" w:fill="E6E6E6"/>
            <w:hideMark/>
          </w:tcPr>
          <w:p w:rsidR="00952312" w:rsidRDefault="00952312">
            <w:pPr>
              <w:pStyle w:val="TAL"/>
              <w:keepNext w:val="0"/>
              <w:keepLines w:val="0"/>
              <w:rPr>
                <w:b/>
                <w:bCs/>
                <w:sz w:val="16"/>
                <w:szCs w:val="16"/>
              </w:rPr>
            </w:pPr>
            <w:r>
              <w:rPr>
                <w:b/>
                <w:bCs/>
                <w:sz w:val="16"/>
                <w:szCs w:val="16"/>
              </w:rPr>
              <w:t>IDLE MODE</w:t>
            </w:r>
          </w:p>
        </w:tc>
        <w:tc>
          <w:tcPr>
            <w:tcW w:w="276"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C"/>
              <w:keepNext w:val="0"/>
              <w:keepLines w:val="0"/>
              <w:rPr>
                <w:sz w:val="16"/>
                <w:szCs w:val="16"/>
              </w:rPr>
            </w:pPr>
          </w:p>
        </w:tc>
        <w:tc>
          <w:tcPr>
            <w:tcW w:w="407"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C"/>
              <w:keepNext w:val="0"/>
              <w:keepLines w:val="0"/>
              <w:rPr>
                <w:sz w:val="16"/>
                <w:szCs w:val="16"/>
              </w:rPr>
            </w:pPr>
          </w:p>
        </w:tc>
        <w:tc>
          <w:tcPr>
            <w:tcW w:w="1119"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c>
          <w:tcPr>
            <w:tcW w:w="394"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shd w:val="clear" w:color="auto" w:fill="E6E6E6"/>
          </w:tcPr>
          <w:p w:rsidR="00952312" w:rsidRDefault="00952312">
            <w:pPr>
              <w:pStyle w:val="TAL"/>
              <w:keepNext w:val="0"/>
              <w:keepLines w:val="0"/>
              <w:rPr>
                <w:sz w:val="16"/>
                <w:szCs w:val="16"/>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6.1.1.1</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RPLMN, HPLMN/EHPLMN, UPLMN and OPLMN / Automatic mode</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6.1.1.1 or TC 6.1.1.1b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lang w:eastAsia="zh-CN"/>
              </w:rPr>
            </w:pPr>
            <w:r>
              <w:rPr>
                <w:sz w:val="16"/>
                <w:szCs w:val="16"/>
              </w:rPr>
              <w:t>6.1.1.1</w:t>
            </w:r>
            <w:r>
              <w:rPr>
                <w:sz w:val="16"/>
                <w:szCs w:val="16"/>
                <w:lang w:eastAsia="zh-CN"/>
              </w:rPr>
              <w:t>a</w:t>
            </w:r>
          </w:p>
        </w:tc>
        <w:tc>
          <w:tcPr>
            <w:tcW w:w="1120"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r>
              <w:rPr>
                <w:sz w:val="16"/>
                <w:szCs w:val="16"/>
              </w:rPr>
              <w:t xml:space="preserve">PLMN selection </w:t>
            </w:r>
            <w:r>
              <w:rPr>
                <w:sz w:val="16"/>
                <w:szCs w:val="16"/>
                <w:lang w:eastAsia="zh-CN"/>
              </w:rPr>
              <w:t>/</w:t>
            </w:r>
            <w:r>
              <w:rPr>
                <w:sz w:val="16"/>
                <w:szCs w:val="16"/>
              </w:rPr>
              <w:t xml:space="preserve"> Automatic mode</w:t>
            </w:r>
            <w:r>
              <w:rPr>
                <w:sz w:val="16"/>
                <w:szCs w:val="16"/>
                <w:lang w:eastAsia="zh-CN"/>
              </w:rPr>
              <w:t>/</w:t>
            </w:r>
            <w:r>
              <w:rPr>
                <w:sz w:val="16"/>
                <w:szCs w:val="16"/>
              </w:rPr>
              <w:t xml:space="preserve"> between FDD and TDD</w:t>
            </w:r>
          </w:p>
        </w:tc>
        <w:tc>
          <w:tcPr>
            <w:tcW w:w="276"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jc w:val="center"/>
              <w:rPr>
                <w:sz w:val="16"/>
                <w:szCs w:val="16"/>
              </w:rPr>
            </w:pPr>
            <w:r>
              <w:rPr>
                <w:sz w:val="16"/>
                <w:szCs w:val="16"/>
              </w:rPr>
              <w:t>C142</w:t>
            </w:r>
          </w:p>
        </w:tc>
        <w:tc>
          <w:tcPr>
            <w:tcW w:w="1119"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r>
              <w:rPr>
                <w:sz w:val="16"/>
                <w:szCs w:val="16"/>
              </w:rPr>
              <w:t>UEs supporting E-UTRA FDD and E-UTRA TDD</w:t>
            </w:r>
          </w:p>
        </w:tc>
        <w:tc>
          <w:tcPr>
            <w:tcW w:w="40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6.1.1.1b</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RPLMN, HPLMN/EHPLMN, UPLMN and OPLMN / Automatic mode / Single Frequency operation</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 This test is 'cells on single frequency only' equivalent of TC 6.1.1.1</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6.1.1.1 or TC 6.1.1.1b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lang w:eastAsia="zh-CN"/>
              </w:rPr>
              <w:t>6.1.1.2</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"Other PLMN/access technology combinations" / Automatic mode</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lang w:eastAsia="zh-CN"/>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6.1.1.2 or TC 6.1.1.2a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lang w:eastAsia="zh-CN"/>
              </w:rPr>
              <w:t>6.1.1.2a</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"Other PLMN/access technology combinations" / Automatic mode / Single Frequency operation</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lang w:eastAsia="zh-CN"/>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 This test is 'cells on single frequency only' equivalent of 6.1.1.2</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6.1.1.2 or TC 6.1.1.2a shall be executed. (Note 4)</w:t>
            </w:r>
          </w:p>
        </w:tc>
        <w:tc>
          <w:tcPr>
            <w:tcW w:w="491" w:type="pct"/>
            <w:tcBorders>
              <w:top w:val="single" w:sz="4" w:space="0" w:color="auto"/>
              <w:left w:val="single" w:sz="4" w:space="0" w:color="auto"/>
              <w:bottom w:val="nil"/>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lang w:eastAsia="zh-CN"/>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6.1.1.3</w:t>
            </w:r>
          </w:p>
        </w:tc>
        <w:tc>
          <w:tcPr>
            <w:tcW w:w="1120" w:type="pct"/>
            <w:tcBorders>
              <w:top w:val="nil"/>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 xml:space="preserve">Cell reselection of </w:t>
            </w:r>
            <w:proofErr w:type="spellStart"/>
            <w:r>
              <w:rPr>
                <w:sz w:val="16"/>
                <w:szCs w:val="16"/>
              </w:rPr>
              <w:t>ePLMN</w:t>
            </w:r>
            <w:proofErr w:type="spellEnd"/>
            <w:r>
              <w:rPr>
                <w:sz w:val="16"/>
                <w:szCs w:val="16"/>
              </w:rPr>
              <w:t xml:space="preserve"> in manual mode</w:t>
            </w:r>
          </w:p>
        </w:tc>
        <w:tc>
          <w:tcPr>
            <w:tcW w:w="276" w:type="pct"/>
            <w:tcBorders>
              <w:top w:val="nil"/>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nil"/>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C388</w:t>
            </w:r>
          </w:p>
        </w:tc>
        <w:tc>
          <w:tcPr>
            <w:tcW w:w="1119" w:type="pct"/>
            <w:tcBorders>
              <w:top w:val="nil"/>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 and ((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6.1.1.3 or TC 6.1.1.3b shall be executed. (Note 4)</w:t>
            </w:r>
          </w:p>
        </w:tc>
        <w:tc>
          <w:tcPr>
            <w:tcW w:w="49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lang w:eastAsia="zh-CN"/>
              </w:rPr>
            </w:pPr>
            <w:r>
              <w:rPr>
                <w:sz w:val="16"/>
                <w:szCs w:val="16"/>
                <w:lang w:eastAsia="zh-CN"/>
              </w:rPr>
              <w:t>6.1.1.3a</w:t>
            </w:r>
          </w:p>
        </w:tc>
        <w:tc>
          <w:tcPr>
            <w:tcW w:w="1120"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lang w:eastAsia="zh-CN"/>
              </w:rPr>
            </w:pPr>
            <w:r>
              <w:rPr>
                <w:sz w:val="16"/>
                <w:szCs w:val="16"/>
              </w:rPr>
              <w:t xml:space="preserve">Cell reselection of </w:t>
            </w:r>
            <w:proofErr w:type="spellStart"/>
            <w:r>
              <w:rPr>
                <w:sz w:val="16"/>
                <w:szCs w:val="16"/>
              </w:rPr>
              <w:t>ePLMN</w:t>
            </w:r>
            <w:proofErr w:type="spellEnd"/>
            <w:r>
              <w:rPr>
                <w:sz w:val="16"/>
                <w:szCs w:val="16"/>
              </w:rPr>
              <w:t xml:space="preserve"> in manual mode</w:t>
            </w:r>
            <w:r>
              <w:rPr>
                <w:sz w:val="16"/>
                <w:szCs w:val="16"/>
                <w:lang w:eastAsia="zh-CN"/>
              </w:rPr>
              <w:t xml:space="preserve"> / between FDD and TDD</w:t>
            </w:r>
          </w:p>
        </w:tc>
        <w:tc>
          <w:tcPr>
            <w:tcW w:w="276"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jc w:val="center"/>
              <w:rPr>
                <w:sz w:val="16"/>
                <w:szCs w:val="16"/>
              </w:rPr>
            </w:pPr>
            <w:r>
              <w:rPr>
                <w:sz w:val="16"/>
                <w:szCs w:val="16"/>
              </w:rPr>
              <w:t>Rel-9</w:t>
            </w:r>
          </w:p>
        </w:tc>
        <w:tc>
          <w:tcPr>
            <w:tcW w:w="407"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jc w:val="center"/>
              <w:rPr>
                <w:sz w:val="16"/>
                <w:szCs w:val="16"/>
              </w:rPr>
            </w:pPr>
            <w:r>
              <w:rPr>
                <w:sz w:val="16"/>
                <w:szCs w:val="16"/>
              </w:rPr>
              <w:t>C389</w:t>
            </w:r>
          </w:p>
        </w:tc>
        <w:tc>
          <w:tcPr>
            <w:tcW w:w="1119"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r>
              <w:rPr>
                <w:sz w:val="16"/>
                <w:szCs w:val="16"/>
              </w:rPr>
              <w:t>UEs supporting E-UTRA FDD and E-UTRA TDD and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r>
              <w:rPr>
                <w:sz w:val="16"/>
                <w:szCs w:val="16"/>
              </w:rPr>
              <w:t>Note 3</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lang w:eastAsia="zh-CN"/>
              </w:rPr>
            </w:pPr>
            <w:r>
              <w:rPr>
                <w:sz w:val="16"/>
                <w:szCs w:val="16"/>
              </w:rPr>
              <w:lastRenderedPageBreak/>
              <w:t>6.1.1.3b</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 xml:space="preserve">Cell reselection of </w:t>
            </w:r>
            <w:proofErr w:type="spellStart"/>
            <w:r>
              <w:rPr>
                <w:sz w:val="16"/>
                <w:szCs w:val="16"/>
              </w:rPr>
              <w:t>ePLMN</w:t>
            </w:r>
            <w:proofErr w:type="spellEnd"/>
            <w:r>
              <w:rPr>
                <w:sz w:val="16"/>
                <w:szCs w:val="16"/>
              </w:rPr>
              <w:t xml:space="preserve"> in manual mode / Single Frequency operation</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 This test is 'cells on single frequency only' equivalent of 6.1.1.3</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6.1.1.3 or TC 6.1.1.3b shall be executed. (Note 4)</w:t>
            </w:r>
          </w:p>
        </w:tc>
        <w:tc>
          <w:tcPr>
            <w:tcW w:w="491" w:type="pct"/>
            <w:tcBorders>
              <w:top w:val="single" w:sz="4" w:space="0" w:color="auto"/>
              <w:left w:val="single" w:sz="4" w:space="0" w:color="auto"/>
              <w:bottom w:val="nil"/>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6.1.1.4</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in shared network environment / Automatic mode</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UEs supporting E-UTRA</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rPr>
                <w:sz w:val="16"/>
                <w:szCs w:val="16"/>
                <w:lang w:eastAsia="zh-CN"/>
              </w:rPr>
            </w:pPr>
            <w:r>
              <w:rPr>
                <w:sz w:val="16"/>
                <w:szCs w:val="16"/>
              </w:rPr>
              <w:t>6.1.1.4</w:t>
            </w:r>
            <w:r>
              <w:rPr>
                <w:sz w:val="16"/>
                <w:szCs w:val="16"/>
                <w:lang w:eastAsia="zh-CN"/>
              </w:rPr>
              <w:t>a</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rPr>
                <w:sz w:val="16"/>
                <w:szCs w:val="16"/>
              </w:rPr>
            </w:pPr>
            <w:r>
              <w:rPr>
                <w:sz w:val="16"/>
                <w:szCs w:val="16"/>
              </w:rPr>
              <w:t>PLMN selection in shared network environment / Automatic mode / Between FDD and TDD</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L"/>
              <w:jc w:val="center"/>
              <w:rPr>
                <w:sz w:val="16"/>
                <w:szCs w:val="16"/>
              </w:rPr>
            </w:pPr>
            <w:r>
              <w:rPr>
                <w:sz w:val="16"/>
                <w:szCs w:val="16"/>
              </w:rPr>
              <w:t>C389</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rPr>
                <w:sz w:val="16"/>
                <w:szCs w:val="16"/>
              </w:rPr>
            </w:pPr>
            <w:r>
              <w:rPr>
                <w:sz w:val="16"/>
                <w:szCs w:val="16"/>
              </w:rPr>
              <w:t>UEs supporting E-UTRA FDD and E-UTRA TDD and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tcPr>
          <w:p w:rsidR="00952312" w:rsidRDefault="00952312">
            <w:pPr>
              <w:pStyle w:val="TAL"/>
              <w:rPr>
                <w:sz w:val="16"/>
                <w:szCs w:val="16"/>
              </w:rPr>
            </w:pPr>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rPr>
                <w:sz w:val="16"/>
                <w:szCs w:val="16"/>
              </w:rPr>
            </w:pPr>
          </w:p>
        </w:tc>
        <w:tc>
          <w:tcPr>
            <w:tcW w:w="451" w:type="pct"/>
            <w:tcBorders>
              <w:top w:val="single" w:sz="4" w:space="0" w:color="auto"/>
              <w:left w:val="single" w:sz="4" w:space="0" w:color="auto"/>
              <w:bottom w:val="single" w:sz="4" w:space="0" w:color="auto"/>
              <w:right w:val="single" w:sz="4" w:space="0" w:color="auto"/>
            </w:tcBorders>
          </w:tcPr>
          <w:p w:rsidR="00952312" w:rsidRDefault="00952312">
            <w:pPr>
              <w:pStyle w:val="TAL"/>
              <w:rPr>
                <w:sz w:val="16"/>
                <w:szCs w:val="16"/>
              </w:rPr>
            </w:pP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891B58">
        <w:trPr>
          <w:jc w:val="center"/>
        </w:trPr>
        <w:tc>
          <w:tcPr>
            <w:tcW w:w="338"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6.1.1.6</w:t>
            </w:r>
          </w:p>
        </w:tc>
        <w:tc>
          <w:tcPr>
            <w:tcW w:w="1120"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PLMN selection of RPLMN, HPLMN/EHPLMN, UPLMN and OPLMN / Automatic mode / User reselection</w:t>
            </w:r>
          </w:p>
        </w:tc>
        <w:tc>
          <w:tcPr>
            <w:tcW w:w="276"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
          <w:p w:rsidR="00952312" w:rsidRDefault="00952312">
            <w:pPr>
              <w:pStyle w:val="TAC"/>
              <w:rPr>
                <w:sz w:val="16"/>
                <w:szCs w:val="16"/>
              </w:rPr>
            </w:pPr>
            <w:r>
              <w:rPr>
                <w:sz w:val="16"/>
                <w:szCs w:val="16"/>
              </w:rPr>
              <w:t>C157a</w:t>
            </w:r>
          </w:p>
        </w:tc>
        <w:tc>
          <w:tcPr>
            <w:tcW w:w="1119" w:type="pct"/>
            <w:tcBorders>
              <w:top w:val="single" w:sz="4" w:space="0" w:color="auto"/>
              <w:left w:val="single" w:sz="4" w:space="0" w:color="auto"/>
              <w:bottom w:val="nil"/>
              <w:right w:val="single" w:sz="4" w:space="0" w:color="auto"/>
            </w:tcBorders>
            <w:hideMark/>
          </w:tcPr>
          <w:p w:rsidR="00952312" w:rsidRDefault="00952312">
            <w:pPr>
              <w:pStyle w:val="TAL"/>
              <w:rPr>
                <w:sz w:val="16"/>
                <w:szCs w:val="16"/>
              </w:rPr>
            </w:pPr>
            <w:r>
              <w:rPr>
                <w:sz w:val="16"/>
                <w:szCs w:val="16"/>
              </w:rPr>
              <w:t>UEs supporting E-UTRA and user initiated PLMN reselection in automatic mode and ((NOT Category M1) OR (Category M1 AND (intra-frequency RSRQ measurements and inter-frequency RSRP and RSRQ measurements in RRC_CONNECTED)))</w:t>
            </w:r>
          </w:p>
        </w:tc>
        <w:tc>
          <w:tcPr>
            <w:tcW w:w="404" w:type="pct"/>
            <w:tcBorders>
              <w:top w:val="single" w:sz="4" w:space="0" w:color="auto"/>
              <w:left w:val="single" w:sz="4" w:space="0" w:color="auto"/>
              <w:bottom w:val="single" w:sz="4" w:space="0" w:color="auto"/>
              <w:right w:val="single" w:sz="4" w:space="0" w:color="auto"/>
            </w:tcBorders>
            <w:hideMark/>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
          <w:p w:rsidR="00952312" w:rsidRDefault="00952312">
            <w:pPr>
              <w:pStyle w:val="TAL"/>
              <w:keepNext w:val="0"/>
              <w:keepLines w:val="0"/>
              <w:rPr>
                <w:sz w:val="16"/>
                <w:szCs w:val="16"/>
              </w:rPr>
            </w:pPr>
            <w:r>
              <w:rPr>
                <w:sz w:val="16"/>
                <w:szCs w:val="16"/>
              </w:rPr>
              <w:t>Either TC 6.1.1.6 or TC 6.1.1.6a shall be executed. (Note 4)</w:t>
            </w:r>
          </w:p>
        </w:tc>
        <w:tc>
          <w:tcPr>
            <w:tcW w:w="491" w:type="pct"/>
            <w:tcBorders>
              <w:top w:val="single" w:sz="4" w:space="0" w:color="auto"/>
              <w:left w:val="single" w:sz="4" w:space="0" w:color="auto"/>
              <w:bottom w:val="single" w:sz="4" w:space="0" w:color="auto"/>
              <w:right w:val="single" w:sz="4" w:space="0" w:color="auto"/>
            </w:tcBorders>
          </w:tcPr>
          <w:p w:rsidR="00952312" w:rsidRDefault="00952312">
            <w:pPr>
              <w:pStyle w:val="TAL"/>
              <w:keepNext w:val="0"/>
              <w:keepLines w:val="0"/>
              <w:rPr>
                <w:sz w:val="16"/>
                <w:szCs w:val="16"/>
                <w:lang w:eastAsia="zh-CN"/>
              </w:rPr>
            </w:pPr>
          </w:p>
        </w:tc>
      </w:tr>
      <w:tr w:rsidR="00952312" w:rsidTr="009D24C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 w:author="Huawei" w:date="2021-02-07T14: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 w:author="Huawei" w:date="2021-02-07T14:42:00Z">
            <w:trPr>
              <w:jc w:val="center"/>
            </w:trPr>
          </w:trPrChange>
        </w:trPr>
        <w:tc>
          <w:tcPr>
            <w:tcW w:w="338" w:type="pct"/>
            <w:tcBorders>
              <w:top w:val="nil"/>
              <w:left w:val="single" w:sz="4" w:space="0" w:color="auto"/>
              <w:bottom w:val="single" w:sz="4" w:space="0" w:color="auto"/>
              <w:right w:val="single" w:sz="4" w:space="0" w:color="auto"/>
            </w:tcBorders>
            <w:tcPrChange w:id="5" w:author="Huawei" w:date="2021-02-07T14:42:00Z">
              <w:tcPr>
                <w:tcW w:w="338"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Change w:id="6" w:author="Huawei" w:date="2021-02-07T14:42:00Z">
              <w:tcPr>
                <w:tcW w:w="1120"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Change w:id="7" w:author="Huawei" w:date="2021-02-07T14:42:00Z">
              <w:tcPr>
                <w:tcW w:w="276"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Change w:id="8" w:author="Huawei" w:date="2021-02-07T14:42:00Z">
              <w:tcPr>
                <w:tcW w:w="407"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Change w:id="9" w:author="Huawei" w:date="2021-02-07T14:42:00Z">
              <w:tcPr>
                <w:tcW w:w="1119" w:type="pct"/>
                <w:tcBorders>
                  <w:top w:val="nil"/>
                  <w:left w:val="single" w:sz="4" w:space="0" w:color="auto"/>
                  <w:bottom w:val="single" w:sz="4" w:space="0" w:color="auto"/>
                  <w:right w:val="single" w:sz="4" w:space="0" w:color="auto"/>
                </w:tcBorders>
              </w:tcPr>
            </w:tcPrChange>
          </w:tcPr>
          <w:p w:rsidR="00952312" w:rsidRDefault="00952312">
            <w:pPr>
              <w:pStyle w:val="TAL"/>
              <w:rPr>
                <w:sz w:val="16"/>
                <w:szCs w:val="16"/>
              </w:rPr>
            </w:pPr>
          </w:p>
        </w:tc>
        <w:tc>
          <w:tcPr>
            <w:tcW w:w="404" w:type="pct"/>
            <w:tcBorders>
              <w:top w:val="single" w:sz="4" w:space="0" w:color="auto"/>
              <w:left w:val="single" w:sz="4" w:space="0" w:color="auto"/>
              <w:bottom w:val="single" w:sz="4" w:space="0" w:color="auto"/>
              <w:right w:val="single" w:sz="4" w:space="0" w:color="auto"/>
            </w:tcBorders>
            <w:hideMark/>
            <w:tcPrChange w:id="10" w:author="Huawei" w:date="2021-02-07T14:42:00Z">
              <w:tcPr>
                <w:tcW w:w="404" w:type="pct"/>
                <w:tcBorders>
                  <w:top w:val="single" w:sz="4" w:space="0" w:color="auto"/>
                  <w:left w:val="single" w:sz="4" w:space="0" w:color="auto"/>
                  <w:bottom w:val="single" w:sz="4" w:space="0" w:color="auto"/>
                  <w:right w:val="single" w:sz="4" w:space="0" w:color="auto"/>
                </w:tcBorders>
                <w:hideMark/>
              </w:tcPr>
            </w:tcPrChange>
          </w:tcPr>
          <w:p w:rsidR="00952312" w:rsidRDefault="00952312">
            <w:pPr>
              <w:pStyle w:val="TAL"/>
              <w:keepNext w:val="0"/>
              <w:keepLines w:val="0"/>
              <w:rPr>
                <w:sz w:val="16"/>
                <w:szCs w:val="16"/>
              </w:rPr>
            </w:pPr>
            <w:proofErr w:type="spellStart"/>
            <w:r>
              <w:rPr>
                <w:sz w:val="16"/>
                <w:szCs w:val="16"/>
              </w:rPr>
              <w:t>pc_eTDD</w:t>
            </w:r>
            <w:proofErr w:type="spellEnd"/>
          </w:p>
        </w:tc>
        <w:tc>
          <w:tcPr>
            <w:tcW w:w="394" w:type="pct"/>
            <w:tcBorders>
              <w:top w:val="single" w:sz="4" w:space="0" w:color="auto"/>
              <w:left w:val="single" w:sz="4" w:space="0" w:color="auto"/>
              <w:bottom w:val="single" w:sz="4" w:space="0" w:color="auto"/>
              <w:right w:val="single" w:sz="4" w:space="0" w:color="auto"/>
            </w:tcBorders>
            <w:tcPrChange w:id="11" w:author="Huawei" w:date="2021-02-07T14:42:00Z">
              <w:tcPr>
                <w:tcW w:w="394" w:type="pct"/>
                <w:tcBorders>
                  <w:top w:val="single" w:sz="4" w:space="0" w:color="auto"/>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Change w:id="12" w:author="Huawei" w:date="2021-02-07T14:42:00Z">
              <w:tcPr>
                <w:tcW w:w="451"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Change w:id="13" w:author="Huawei" w:date="2021-02-07T14:42:00Z">
              <w:tcPr>
                <w:tcW w:w="491" w:type="pct"/>
                <w:tcBorders>
                  <w:top w:val="single" w:sz="4" w:space="0" w:color="auto"/>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lang w:eastAsia="zh-CN"/>
              </w:rPr>
            </w:pPr>
          </w:p>
        </w:tc>
      </w:tr>
      <w:tr w:rsidR="00952312" w:rsidTr="009D24C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 w:author="Huawei" w:date="2021-02-07T14: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 w:author="Huawei" w:date="2021-02-07T14:42:00Z">
            <w:trPr>
              <w:jc w:val="center"/>
            </w:trPr>
          </w:trPrChange>
        </w:trPr>
        <w:tc>
          <w:tcPr>
            <w:tcW w:w="338" w:type="pct"/>
            <w:tcBorders>
              <w:top w:val="single" w:sz="4" w:space="0" w:color="auto"/>
              <w:left w:val="single" w:sz="4" w:space="0" w:color="auto"/>
              <w:bottom w:val="nil"/>
              <w:right w:val="single" w:sz="4" w:space="0" w:color="auto"/>
            </w:tcBorders>
            <w:hideMark/>
            <w:tcPrChange w:id="16" w:author="Huawei" w:date="2021-02-07T14:42:00Z">
              <w:tcPr>
                <w:tcW w:w="338" w:type="pct"/>
                <w:tcBorders>
                  <w:top w:val="single" w:sz="4" w:space="0" w:color="auto"/>
                  <w:left w:val="single" w:sz="4" w:space="0" w:color="auto"/>
                  <w:bottom w:val="nil"/>
                  <w:right w:val="single" w:sz="4" w:space="0" w:color="auto"/>
                </w:tcBorders>
                <w:hideMark/>
              </w:tcPr>
            </w:tcPrChange>
          </w:tcPr>
          <w:p w:rsidR="00952312" w:rsidRDefault="00952312">
            <w:pPr>
              <w:pStyle w:val="TAL"/>
              <w:keepNext w:val="0"/>
              <w:keepLines w:val="0"/>
              <w:rPr>
                <w:sz w:val="16"/>
                <w:szCs w:val="16"/>
              </w:rPr>
            </w:pPr>
            <w:r>
              <w:rPr>
                <w:sz w:val="16"/>
                <w:szCs w:val="16"/>
              </w:rPr>
              <w:t>6.1.1.6a</w:t>
            </w:r>
          </w:p>
        </w:tc>
        <w:tc>
          <w:tcPr>
            <w:tcW w:w="1120" w:type="pct"/>
            <w:tcBorders>
              <w:top w:val="single" w:sz="4" w:space="0" w:color="auto"/>
              <w:left w:val="single" w:sz="4" w:space="0" w:color="auto"/>
              <w:bottom w:val="nil"/>
              <w:right w:val="single" w:sz="4" w:space="0" w:color="auto"/>
            </w:tcBorders>
            <w:hideMark/>
            <w:tcPrChange w:id="17" w:author="Huawei" w:date="2021-02-07T14:42:00Z">
              <w:tcPr>
                <w:tcW w:w="1120" w:type="pct"/>
                <w:tcBorders>
                  <w:top w:val="single" w:sz="4" w:space="0" w:color="auto"/>
                  <w:left w:val="single" w:sz="4" w:space="0" w:color="auto"/>
                  <w:bottom w:val="nil"/>
                  <w:right w:val="single" w:sz="4" w:space="0" w:color="auto"/>
                </w:tcBorders>
                <w:hideMark/>
              </w:tcPr>
            </w:tcPrChange>
          </w:tcPr>
          <w:p w:rsidR="00952312" w:rsidRDefault="00952312">
            <w:pPr>
              <w:pStyle w:val="TAL"/>
              <w:keepNext w:val="0"/>
              <w:keepLines w:val="0"/>
              <w:rPr>
                <w:sz w:val="16"/>
                <w:szCs w:val="16"/>
              </w:rPr>
            </w:pPr>
            <w:r>
              <w:rPr>
                <w:sz w:val="16"/>
                <w:szCs w:val="16"/>
              </w:rPr>
              <w:t>PLMN selection of RPLMN, HPLMN/EHPLMN, UPLMN and OPLMN / Automatic mode / User reselection / Single Frequency operation</w:t>
            </w:r>
          </w:p>
        </w:tc>
        <w:tc>
          <w:tcPr>
            <w:tcW w:w="276" w:type="pct"/>
            <w:tcBorders>
              <w:top w:val="single" w:sz="4" w:space="0" w:color="auto"/>
              <w:left w:val="single" w:sz="4" w:space="0" w:color="auto"/>
              <w:bottom w:val="nil"/>
              <w:right w:val="single" w:sz="4" w:space="0" w:color="auto"/>
            </w:tcBorders>
            <w:hideMark/>
            <w:tcPrChange w:id="18" w:author="Huawei" w:date="2021-02-07T14:42:00Z">
              <w:tcPr>
                <w:tcW w:w="276" w:type="pct"/>
                <w:tcBorders>
                  <w:top w:val="single" w:sz="4" w:space="0" w:color="auto"/>
                  <w:left w:val="single" w:sz="4" w:space="0" w:color="auto"/>
                  <w:bottom w:val="nil"/>
                  <w:right w:val="single" w:sz="4" w:space="0" w:color="auto"/>
                </w:tcBorders>
                <w:hideMark/>
              </w:tcPr>
            </w:tcPrChange>
          </w:tcPr>
          <w:p w:rsidR="00952312" w:rsidRDefault="00952312">
            <w:pPr>
              <w:pStyle w:val="TAL"/>
              <w:keepNext w:val="0"/>
              <w:keepLines w:val="0"/>
              <w:jc w:val="center"/>
              <w:rPr>
                <w:sz w:val="16"/>
                <w:szCs w:val="16"/>
              </w:rPr>
            </w:pPr>
            <w:r>
              <w:rPr>
                <w:sz w:val="16"/>
                <w:szCs w:val="16"/>
              </w:rPr>
              <w:t>Rel-8</w:t>
            </w:r>
          </w:p>
        </w:tc>
        <w:tc>
          <w:tcPr>
            <w:tcW w:w="407" w:type="pct"/>
            <w:tcBorders>
              <w:top w:val="single" w:sz="4" w:space="0" w:color="auto"/>
              <w:left w:val="single" w:sz="4" w:space="0" w:color="auto"/>
              <w:bottom w:val="nil"/>
              <w:right w:val="single" w:sz="4" w:space="0" w:color="auto"/>
            </w:tcBorders>
            <w:hideMark/>
            <w:tcPrChange w:id="19" w:author="Huawei" w:date="2021-02-07T14:42:00Z">
              <w:tcPr>
                <w:tcW w:w="407" w:type="pct"/>
                <w:tcBorders>
                  <w:top w:val="single" w:sz="4" w:space="0" w:color="auto"/>
                  <w:left w:val="single" w:sz="4" w:space="0" w:color="auto"/>
                  <w:bottom w:val="nil"/>
                  <w:right w:val="single" w:sz="4" w:space="0" w:color="auto"/>
                </w:tcBorders>
                <w:hideMark/>
              </w:tcPr>
            </w:tcPrChange>
          </w:tcPr>
          <w:p w:rsidR="00952312" w:rsidRDefault="00952312">
            <w:pPr>
              <w:pStyle w:val="TAL"/>
              <w:keepNext w:val="0"/>
              <w:keepLines w:val="0"/>
              <w:jc w:val="center"/>
              <w:rPr>
                <w:sz w:val="16"/>
                <w:szCs w:val="16"/>
              </w:rPr>
            </w:pPr>
            <w:r>
              <w:rPr>
                <w:sz w:val="16"/>
                <w:szCs w:val="16"/>
              </w:rPr>
              <w:t>C157</w:t>
            </w:r>
          </w:p>
        </w:tc>
        <w:tc>
          <w:tcPr>
            <w:tcW w:w="1119" w:type="pct"/>
            <w:tcBorders>
              <w:top w:val="single" w:sz="4" w:space="0" w:color="auto"/>
              <w:left w:val="single" w:sz="4" w:space="0" w:color="auto"/>
              <w:bottom w:val="nil"/>
              <w:right w:val="single" w:sz="4" w:space="0" w:color="auto"/>
            </w:tcBorders>
            <w:hideMark/>
            <w:tcPrChange w:id="20" w:author="Huawei" w:date="2021-02-07T14:42:00Z">
              <w:tcPr>
                <w:tcW w:w="1119" w:type="pct"/>
                <w:tcBorders>
                  <w:top w:val="single" w:sz="4" w:space="0" w:color="auto"/>
                  <w:left w:val="single" w:sz="4" w:space="0" w:color="auto"/>
                  <w:bottom w:val="nil"/>
                  <w:right w:val="single" w:sz="4" w:space="0" w:color="auto"/>
                </w:tcBorders>
                <w:hideMark/>
              </w:tcPr>
            </w:tcPrChange>
          </w:tcPr>
          <w:p w:rsidR="00952312" w:rsidRDefault="00952312">
            <w:pPr>
              <w:pStyle w:val="TAL"/>
              <w:rPr>
                <w:sz w:val="16"/>
                <w:szCs w:val="16"/>
              </w:rPr>
            </w:pPr>
            <w:r>
              <w:rPr>
                <w:sz w:val="16"/>
                <w:szCs w:val="16"/>
              </w:rPr>
              <w:t xml:space="preserve">UEs supporting E-UTRA and user initiated PLMN reselection in automatic mode. This test is 'cells on single </w:t>
            </w:r>
            <w:ins w:id="21" w:author="Huawei" w:date="2021-02-07T14:56:00Z">
              <w:r w:rsidR="0049219C">
                <w:rPr>
                  <w:sz w:val="16"/>
                  <w:szCs w:val="16"/>
                </w:rPr>
                <w:t xml:space="preserve">FDD </w:t>
              </w:r>
            </w:ins>
            <w:r>
              <w:rPr>
                <w:sz w:val="16"/>
                <w:szCs w:val="16"/>
              </w:rPr>
              <w:t>frequency only'</w:t>
            </w:r>
            <w:ins w:id="22" w:author="Huawei" w:date="2021-02-07T14:18:00Z">
              <w:r w:rsidR="00F4795B">
                <w:rPr>
                  <w:sz w:val="16"/>
                  <w:szCs w:val="16"/>
                </w:rPr>
                <w:t xml:space="preserve"> </w:t>
              </w:r>
              <w:r w:rsidR="00F4795B">
                <w:rPr>
                  <w:rFonts w:hint="eastAsia"/>
                  <w:sz w:val="16"/>
                  <w:szCs w:val="16"/>
                  <w:lang w:eastAsia="zh-CN"/>
                </w:rPr>
                <w:t>a</w:t>
              </w:r>
              <w:r w:rsidR="00F4795B">
                <w:rPr>
                  <w:sz w:val="16"/>
                  <w:szCs w:val="16"/>
                  <w:lang w:eastAsia="zh-CN"/>
                </w:rPr>
                <w:t>nd 'FDD only'</w:t>
              </w:r>
            </w:ins>
            <w:r>
              <w:rPr>
                <w:sz w:val="16"/>
                <w:szCs w:val="16"/>
              </w:rPr>
              <w:t xml:space="preserve"> equivalent of 6.1.1.6</w:t>
            </w:r>
          </w:p>
        </w:tc>
        <w:tc>
          <w:tcPr>
            <w:tcW w:w="404" w:type="pct"/>
            <w:tcBorders>
              <w:top w:val="single" w:sz="4" w:space="0" w:color="auto"/>
              <w:left w:val="single" w:sz="4" w:space="0" w:color="auto"/>
              <w:bottom w:val="nil"/>
              <w:right w:val="single" w:sz="4" w:space="0" w:color="auto"/>
            </w:tcBorders>
            <w:hideMark/>
            <w:tcPrChange w:id="23" w:author="Huawei" w:date="2021-02-07T14:42:00Z">
              <w:tcPr>
                <w:tcW w:w="404" w:type="pct"/>
                <w:tcBorders>
                  <w:top w:val="single" w:sz="4" w:space="0" w:color="auto"/>
                  <w:left w:val="single" w:sz="4" w:space="0" w:color="auto"/>
                  <w:bottom w:val="single" w:sz="4" w:space="0" w:color="auto"/>
                  <w:right w:val="single" w:sz="4" w:space="0" w:color="auto"/>
                </w:tcBorders>
                <w:hideMark/>
              </w:tcPr>
            </w:tcPrChange>
          </w:tcPr>
          <w:p w:rsidR="00952312" w:rsidRDefault="00952312">
            <w:pPr>
              <w:pStyle w:val="TAL"/>
              <w:keepNext w:val="0"/>
              <w:keepLines w:val="0"/>
              <w:rPr>
                <w:sz w:val="16"/>
                <w:szCs w:val="16"/>
              </w:rPr>
            </w:pPr>
            <w:proofErr w:type="spellStart"/>
            <w:r>
              <w:rPr>
                <w:sz w:val="16"/>
                <w:szCs w:val="16"/>
              </w:rPr>
              <w:t>pc_eFDD</w:t>
            </w:r>
            <w:proofErr w:type="spellEnd"/>
          </w:p>
        </w:tc>
        <w:tc>
          <w:tcPr>
            <w:tcW w:w="394" w:type="pct"/>
            <w:tcBorders>
              <w:top w:val="single" w:sz="4" w:space="0" w:color="auto"/>
              <w:left w:val="single" w:sz="4" w:space="0" w:color="auto"/>
              <w:bottom w:val="nil"/>
              <w:right w:val="single" w:sz="4" w:space="0" w:color="auto"/>
            </w:tcBorders>
            <w:tcPrChange w:id="24" w:author="Huawei" w:date="2021-02-07T14:42:00Z">
              <w:tcPr>
                <w:tcW w:w="394" w:type="pct"/>
                <w:tcBorders>
                  <w:top w:val="single" w:sz="4" w:space="0" w:color="auto"/>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rPr>
            </w:pPr>
          </w:p>
        </w:tc>
        <w:tc>
          <w:tcPr>
            <w:tcW w:w="451" w:type="pct"/>
            <w:tcBorders>
              <w:top w:val="single" w:sz="4" w:space="0" w:color="auto"/>
              <w:left w:val="single" w:sz="4" w:space="0" w:color="auto"/>
              <w:bottom w:val="nil"/>
              <w:right w:val="single" w:sz="4" w:space="0" w:color="auto"/>
            </w:tcBorders>
            <w:hideMark/>
            <w:tcPrChange w:id="25" w:author="Huawei" w:date="2021-02-07T14:42:00Z">
              <w:tcPr>
                <w:tcW w:w="451" w:type="pct"/>
                <w:tcBorders>
                  <w:top w:val="single" w:sz="4" w:space="0" w:color="auto"/>
                  <w:left w:val="single" w:sz="4" w:space="0" w:color="auto"/>
                  <w:bottom w:val="nil"/>
                  <w:right w:val="single" w:sz="4" w:space="0" w:color="auto"/>
                </w:tcBorders>
                <w:hideMark/>
              </w:tcPr>
            </w:tcPrChange>
          </w:tcPr>
          <w:p w:rsidR="00952312" w:rsidRDefault="00952312">
            <w:pPr>
              <w:pStyle w:val="TAL"/>
              <w:keepNext w:val="0"/>
              <w:keepLines w:val="0"/>
              <w:rPr>
                <w:sz w:val="16"/>
                <w:szCs w:val="16"/>
              </w:rPr>
            </w:pPr>
            <w:r>
              <w:rPr>
                <w:sz w:val="16"/>
                <w:szCs w:val="16"/>
              </w:rPr>
              <w:t>Either TC 6.1.1.6 or TC 6.1.1.6a shall be executed. (Note 4)</w:t>
            </w:r>
          </w:p>
        </w:tc>
        <w:tc>
          <w:tcPr>
            <w:tcW w:w="491" w:type="pct"/>
            <w:tcBorders>
              <w:top w:val="single" w:sz="4" w:space="0" w:color="auto"/>
              <w:left w:val="single" w:sz="4" w:space="0" w:color="auto"/>
              <w:bottom w:val="nil"/>
              <w:right w:val="single" w:sz="4" w:space="0" w:color="auto"/>
            </w:tcBorders>
            <w:tcPrChange w:id="26" w:author="Huawei" w:date="2021-02-07T14:42:00Z">
              <w:tcPr>
                <w:tcW w:w="491" w:type="pct"/>
                <w:tcBorders>
                  <w:top w:val="single" w:sz="4" w:space="0" w:color="auto"/>
                  <w:left w:val="single" w:sz="4" w:space="0" w:color="auto"/>
                  <w:bottom w:val="nil"/>
                  <w:right w:val="single" w:sz="4" w:space="0" w:color="auto"/>
                </w:tcBorders>
              </w:tcPr>
            </w:tcPrChange>
          </w:tcPr>
          <w:p w:rsidR="00952312" w:rsidRDefault="00952312">
            <w:pPr>
              <w:pStyle w:val="TAL"/>
              <w:keepNext w:val="0"/>
              <w:keepLines w:val="0"/>
              <w:rPr>
                <w:sz w:val="16"/>
                <w:szCs w:val="16"/>
                <w:lang w:eastAsia="zh-CN"/>
              </w:rPr>
            </w:pPr>
          </w:p>
        </w:tc>
      </w:tr>
      <w:tr w:rsidR="00952312" w:rsidTr="009D24C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 w:author="Huawei" w:date="2021-02-07T14: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 w:author="Huawei" w:date="2021-02-07T14:42:00Z">
            <w:trPr>
              <w:jc w:val="center"/>
            </w:trPr>
          </w:trPrChange>
        </w:trPr>
        <w:tc>
          <w:tcPr>
            <w:tcW w:w="338" w:type="pct"/>
            <w:tcBorders>
              <w:top w:val="nil"/>
              <w:left w:val="single" w:sz="4" w:space="0" w:color="auto"/>
              <w:bottom w:val="single" w:sz="4" w:space="0" w:color="auto"/>
              <w:right w:val="single" w:sz="4" w:space="0" w:color="auto"/>
            </w:tcBorders>
            <w:tcPrChange w:id="29" w:author="Huawei" w:date="2021-02-07T14:42:00Z">
              <w:tcPr>
                <w:tcW w:w="338"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rPr>
            </w:pPr>
          </w:p>
        </w:tc>
        <w:tc>
          <w:tcPr>
            <w:tcW w:w="1120" w:type="pct"/>
            <w:tcBorders>
              <w:top w:val="nil"/>
              <w:left w:val="single" w:sz="4" w:space="0" w:color="auto"/>
              <w:bottom w:val="single" w:sz="4" w:space="0" w:color="auto"/>
              <w:right w:val="single" w:sz="4" w:space="0" w:color="auto"/>
            </w:tcBorders>
            <w:tcPrChange w:id="30" w:author="Huawei" w:date="2021-02-07T14:42:00Z">
              <w:tcPr>
                <w:tcW w:w="1120"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rPr>
            </w:pPr>
          </w:p>
        </w:tc>
        <w:tc>
          <w:tcPr>
            <w:tcW w:w="276" w:type="pct"/>
            <w:tcBorders>
              <w:top w:val="nil"/>
              <w:left w:val="single" w:sz="4" w:space="0" w:color="auto"/>
              <w:bottom w:val="single" w:sz="4" w:space="0" w:color="auto"/>
              <w:right w:val="single" w:sz="4" w:space="0" w:color="auto"/>
            </w:tcBorders>
            <w:tcPrChange w:id="31" w:author="Huawei" w:date="2021-02-07T14:42:00Z">
              <w:tcPr>
                <w:tcW w:w="276"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jc w:val="center"/>
              <w:rPr>
                <w:sz w:val="16"/>
                <w:szCs w:val="16"/>
              </w:rPr>
            </w:pPr>
          </w:p>
        </w:tc>
        <w:tc>
          <w:tcPr>
            <w:tcW w:w="407" w:type="pct"/>
            <w:tcBorders>
              <w:top w:val="nil"/>
              <w:left w:val="single" w:sz="4" w:space="0" w:color="auto"/>
              <w:bottom w:val="single" w:sz="4" w:space="0" w:color="auto"/>
              <w:right w:val="single" w:sz="4" w:space="0" w:color="auto"/>
            </w:tcBorders>
            <w:tcPrChange w:id="32" w:author="Huawei" w:date="2021-02-07T14:42:00Z">
              <w:tcPr>
                <w:tcW w:w="407"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jc w:val="center"/>
              <w:rPr>
                <w:sz w:val="16"/>
                <w:szCs w:val="16"/>
              </w:rPr>
            </w:pPr>
          </w:p>
        </w:tc>
        <w:tc>
          <w:tcPr>
            <w:tcW w:w="1119" w:type="pct"/>
            <w:tcBorders>
              <w:top w:val="nil"/>
              <w:left w:val="single" w:sz="4" w:space="0" w:color="auto"/>
              <w:bottom w:val="single" w:sz="4" w:space="0" w:color="auto"/>
              <w:right w:val="single" w:sz="4" w:space="0" w:color="auto"/>
            </w:tcBorders>
            <w:tcPrChange w:id="33" w:author="Huawei" w:date="2021-02-07T14:42:00Z">
              <w:tcPr>
                <w:tcW w:w="1119" w:type="pct"/>
                <w:tcBorders>
                  <w:top w:val="nil"/>
                  <w:left w:val="single" w:sz="4" w:space="0" w:color="auto"/>
                  <w:bottom w:val="single" w:sz="4" w:space="0" w:color="auto"/>
                  <w:right w:val="single" w:sz="4" w:space="0" w:color="auto"/>
                </w:tcBorders>
              </w:tcPr>
            </w:tcPrChange>
          </w:tcPr>
          <w:p w:rsidR="00952312" w:rsidRDefault="00952312">
            <w:pPr>
              <w:pStyle w:val="TAL"/>
              <w:rPr>
                <w:sz w:val="16"/>
                <w:szCs w:val="16"/>
              </w:rPr>
            </w:pPr>
          </w:p>
        </w:tc>
        <w:tc>
          <w:tcPr>
            <w:tcW w:w="404" w:type="pct"/>
            <w:tcBorders>
              <w:top w:val="nil"/>
              <w:left w:val="single" w:sz="4" w:space="0" w:color="auto"/>
              <w:bottom w:val="single" w:sz="4" w:space="0" w:color="auto"/>
              <w:right w:val="single" w:sz="4" w:space="0" w:color="auto"/>
            </w:tcBorders>
            <w:hideMark/>
            <w:tcPrChange w:id="34" w:author="Huawei" w:date="2021-02-07T14:42:00Z">
              <w:tcPr>
                <w:tcW w:w="404" w:type="pct"/>
                <w:tcBorders>
                  <w:top w:val="single" w:sz="4" w:space="0" w:color="auto"/>
                  <w:left w:val="single" w:sz="4" w:space="0" w:color="auto"/>
                  <w:bottom w:val="single" w:sz="4" w:space="0" w:color="auto"/>
                  <w:right w:val="single" w:sz="4" w:space="0" w:color="auto"/>
                </w:tcBorders>
                <w:hideMark/>
              </w:tcPr>
            </w:tcPrChange>
          </w:tcPr>
          <w:p w:rsidR="00952312" w:rsidRDefault="00952312">
            <w:pPr>
              <w:pStyle w:val="TAL"/>
              <w:keepNext w:val="0"/>
              <w:keepLines w:val="0"/>
              <w:rPr>
                <w:sz w:val="16"/>
                <w:szCs w:val="16"/>
              </w:rPr>
            </w:pPr>
            <w:del w:id="35" w:author="Huawei" w:date="2021-02-07T14:42:00Z">
              <w:r w:rsidDel="009D24CA">
                <w:rPr>
                  <w:sz w:val="16"/>
                  <w:szCs w:val="16"/>
                </w:rPr>
                <w:delText>pc_eTDD</w:delText>
              </w:r>
            </w:del>
          </w:p>
        </w:tc>
        <w:tc>
          <w:tcPr>
            <w:tcW w:w="394" w:type="pct"/>
            <w:tcBorders>
              <w:top w:val="nil"/>
              <w:left w:val="single" w:sz="4" w:space="0" w:color="auto"/>
              <w:bottom w:val="single" w:sz="4" w:space="0" w:color="auto"/>
              <w:right w:val="single" w:sz="4" w:space="0" w:color="auto"/>
            </w:tcBorders>
            <w:tcPrChange w:id="36" w:author="Huawei" w:date="2021-02-07T14:42:00Z">
              <w:tcPr>
                <w:tcW w:w="394" w:type="pct"/>
                <w:tcBorders>
                  <w:top w:val="single" w:sz="4" w:space="0" w:color="auto"/>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rPr>
            </w:pPr>
          </w:p>
        </w:tc>
        <w:tc>
          <w:tcPr>
            <w:tcW w:w="451" w:type="pct"/>
            <w:tcBorders>
              <w:top w:val="nil"/>
              <w:left w:val="single" w:sz="4" w:space="0" w:color="auto"/>
              <w:bottom w:val="single" w:sz="4" w:space="0" w:color="auto"/>
              <w:right w:val="single" w:sz="4" w:space="0" w:color="auto"/>
            </w:tcBorders>
            <w:tcPrChange w:id="37" w:author="Huawei" w:date="2021-02-07T14:42:00Z">
              <w:tcPr>
                <w:tcW w:w="451"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rPr>
            </w:pPr>
          </w:p>
        </w:tc>
        <w:tc>
          <w:tcPr>
            <w:tcW w:w="491" w:type="pct"/>
            <w:tcBorders>
              <w:top w:val="nil"/>
              <w:left w:val="single" w:sz="4" w:space="0" w:color="auto"/>
              <w:bottom w:val="single" w:sz="4" w:space="0" w:color="auto"/>
              <w:right w:val="single" w:sz="4" w:space="0" w:color="auto"/>
            </w:tcBorders>
            <w:tcPrChange w:id="38" w:author="Huawei" w:date="2021-02-07T14:42:00Z">
              <w:tcPr>
                <w:tcW w:w="491" w:type="pct"/>
                <w:tcBorders>
                  <w:top w:val="nil"/>
                  <w:left w:val="single" w:sz="4" w:space="0" w:color="auto"/>
                  <w:bottom w:val="single" w:sz="4" w:space="0" w:color="auto"/>
                  <w:right w:val="single" w:sz="4" w:space="0" w:color="auto"/>
                </w:tcBorders>
              </w:tcPr>
            </w:tcPrChange>
          </w:tcPr>
          <w:p w:rsidR="00952312" w:rsidRDefault="00952312">
            <w:pPr>
              <w:pStyle w:val="TAL"/>
              <w:keepNext w:val="0"/>
              <w:keepLines w:val="0"/>
              <w:rPr>
                <w:sz w:val="16"/>
                <w:szCs w:val="16"/>
                <w:lang w:eastAsia="zh-CN"/>
              </w:rPr>
            </w:pPr>
          </w:p>
        </w:tc>
      </w:tr>
      <w:tr w:rsidR="009D24CA" w:rsidTr="0033005B">
        <w:trPr>
          <w:trHeight w:val="920"/>
          <w:jc w:val="center"/>
          <w:ins w:id="39" w:author="Huawei" w:date="2021-01-26T15:53:00Z"/>
        </w:trPr>
        <w:tc>
          <w:tcPr>
            <w:tcW w:w="338" w:type="pct"/>
            <w:tcBorders>
              <w:top w:val="nil"/>
              <w:left w:val="single" w:sz="4" w:space="0" w:color="auto"/>
              <w:right w:val="single" w:sz="4" w:space="0" w:color="auto"/>
            </w:tcBorders>
          </w:tcPr>
          <w:p w:rsidR="009D24CA" w:rsidRDefault="009D24CA" w:rsidP="00891B58">
            <w:pPr>
              <w:pStyle w:val="TAL"/>
              <w:keepNext w:val="0"/>
              <w:keepLines w:val="0"/>
              <w:rPr>
                <w:ins w:id="40" w:author="Huawei" w:date="2021-01-26T15:53:00Z"/>
                <w:sz w:val="16"/>
                <w:szCs w:val="16"/>
              </w:rPr>
            </w:pPr>
            <w:ins w:id="41" w:author="Huawei" w:date="2021-01-26T15:53:00Z">
              <w:r>
                <w:rPr>
                  <w:sz w:val="16"/>
                  <w:szCs w:val="16"/>
                </w:rPr>
                <w:t>6.1.1.6</w:t>
              </w:r>
            </w:ins>
            <w:ins w:id="42" w:author="Huawei" w:date="2021-01-26T15:54:00Z">
              <w:r>
                <w:rPr>
                  <w:sz w:val="16"/>
                  <w:szCs w:val="16"/>
                </w:rPr>
                <w:t>b</w:t>
              </w:r>
            </w:ins>
          </w:p>
        </w:tc>
        <w:tc>
          <w:tcPr>
            <w:tcW w:w="1120" w:type="pct"/>
            <w:tcBorders>
              <w:top w:val="nil"/>
              <w:left w:val="single" w:sz="4" w:space="0" w:color="auto"/>
              <w:right w:val="single" w:sz="4" w:space="0" w:color="auto"/>
            </w:tcBorders>
          </w:tcPr>
          <w:p w:rsidR="009D24CA" w:rsidRDefault="009D24CA" w:rsidP="00891B58">
            <w:pPr>
              <w:pStyle w:val="TAL"/>
              <w:keepNext w:val="0"/>
              <w:keepLines w:val="0"/>
              <w:rPr>
                <w:ins w:id="43" w:author="Huawei" w:date="2021-01-26T15:53:00Z"/>
                <w:sz w:val="16"/>
                <w:szCs w:val="16"/>
              </w:rPr>
            </w:pPr>
            <w:ins w:id="44" w:author="Huawei" w:date="2021-01-26T15:54:00Z">
              <w:r>
                <w:rPr>
                  <w:sz w:val="16"/>
                  <w:szCs w:val="16"/>
                </w:rPr>
                <w:t>PLMN selection of RPLMN, HPLMN/EHPLMN, UPLMN and OPLMN / Automatic mode / User reselection / Two Frequencies operation</w:t>
              </w:r>
            </w:ins>
          </w:p>
        </w:tc>
        <w:tc>
          <w:tcPr>
            <w:tcW w:w="276" w:type="pct"/>
            <w:tcBorders>
              <w:top w:val="nil"/>
              <w:left w:val="single" w:sz="4" w:space="0" w:color="auto"/>
              <w:right w:val="single" w:sz="4" w:space="0" w:color="auto"/>
            </w:tcBorders>
          </w:tcPr>
          <w:p w:rsidR="009D24CA" w:rsidRDefault="009D24CA" w:rsidP="00891B58">
            <w:pPr>
              <w:pStyle w:val="TAL"/>
              <w:keepNext w:val="0"/>
              <w:keepLines w:val="0"/>
              <w:jc w:val="center"/>
              <w:rPr>
                <w:ins w:id="45" w:author="Huawei" w:date="2021-01-26T15:53:00Z"/>
                <w:sz w:val="16"/>
                <w:szCs w:val="16"/>
              </w:rPr>
            </w:pPr>
            <w:ins w:id="46" w:author="Huawei" w:date="2021-01-26T15:54:00Z">
              <w:r>
                <w:rPr>
                  <w:sz w:val="16"/>
                  <w:szCs w:val="16"/>
                </w:rPr>
                <w:t>Rel-8</w:t>
              </w:r>
            </w:ins>
          </w:p>
        </w:tc>
        <w:tc>
          <w:tcPr>
            <w:tcW w:w="407" w:type="pct"/>
            <w:tcBorders>
              <w:top w:val="nil"/>
              <w:left w:val="single" w:sz="4" w:space="0" w:color="auto"/>
              <w:right w:val="single" w:sz="4" w:space="0" w:color="auto"/>
            </w:tcBorders>
          </w:tcPr>
          <w:p w:rsidR="009D24CA" w:rsidRDefault="009D24CA" w:rsidP="00891B58">
            <w:pPr>
              <w:pStyle w:val="TAL"/>
              <w:keepNext w:val="0"/>
              <w:keepLines w:val="0"/>
              <w:jc w:val="center"/>
              <w:rPr>
                <w:ins w:id="47" w:author="Huawei" w:date="2021-01-26T15:53:00Z"/>
                <w:sz w:val="16"/>
                <w:szCs w:val="16"/>
              </w:rPr>
            </w:pPr>
            <w:ins w:id="48" w:author="Huawei" w:date="2021-01-26T16:05:00Z">
              <w:r>
                <w:rPr>
                  <w:sz w:val="16"/>
                  <w:szCs w:val="16"/>
                </w:rPr>
                <w:t>C157</w:t>
              </w:r>
            </w:ins>
          </w:p>
        </w:tc>
        <w:tc>
          <w:tcPr>
            <w:tcW w:w="1119" w:type="pct"/>
            <w:tcBorders>
              <w:top w:val="nil"/>
              <w:left w:val="single" w:sz="4" w:space="0" w:color="auto"/>
              <w:right w:val="single" w:sz="4" w:space="0" w:color="auto"/>
            </w:tcBorders>
          </w:tcPr>
          <w:p w:rsidR="009D24CA" w:rsidRPr="00891B58" w:rsidRDefault="009D24CA" w:rsidP="00141EB7">
            <w:pPr>
              <w:pStyle w:val="TAL"/>
              <w:rPr>
                <w:ins w:id="49" w:author="Huawei" w:date="2021-01-26T15:53:00Z"/>
                <w:sz w:val="16"/>
                <w:szCs w:val="16"/>
              </w:rPr>
            </w:pPr>
            <w:ins w:id="50" w:author="Huawei" w:date="2021-01-26T16:05:00Z">
              <w:r>
                <w:rPr>
                  <w:sz w:val="16"/>
                  <w:szCs w:val="16"/>
                </w:rPr>
                <w:t>UEs supporting E-UTRA and user initiated PLMN reselection in automatic mode. This test is 'cells on two frequenc</w:t>
              </w:r>
            </w:ins>
            <w:ins w:id="51" w:author="Huawei" w:date="2021-01-26T16:06:00Z">
              <w:r>
                <w:rPr>
                  <w:sz w:val="16"/>
                  <w:szCs w:val="16"/>
                </w:rPr>
                <w:t>ies</w:t>
              </w:r>
            </w:ins>
            <w:ins w:id="52" w:author="Huawei" w:date="2021-01-26T16:05:00Z">
              <w:r>
                <w:rPr>
                  <w:sz w:val="16"/>
                  <w:szCs w:val="16"/>
                </w:rPr>
                <w:t xml:space="preserve"> only'</w:t>
              </w:r>
            </w:ins>
            <w:ins w:id="53" w:author="Huawei" w:date="2021-02-07T14:42:00Z">
              <w:r>
                <w:rPr>
                  <w:sz w:val="16"/>
                  <w:szCs w:val="16"/>
                </w:rPr>
                <w:t xml:space="preserve"> and '</w:t>
              </w:r>
            </w:ins>
            <w:ins w:id="54" w:author="Huawei" w:date="2021-02-07T14:43:00Z">
              <w:r>
                <w:rPr>
                  <w:sz w:val="16"/>
                  <w:szCs w:val="16"/>
                </w:rPr>
                <w:t>TDD only</w:t>
              </w:r>
            </w:ins>
            <w:ins w:id="55" w:author="Huawei" w:date="2021-02-07T14:42:00Z">
              <w:r>
                <w:rPr>
                  <w:sz w:val="16"/>
                  <w:szCs w:val="16"/>
                </w:rPr>
                <w:t>'</w:t>
              </w:r>
            </w:ins>
            <w:ins w:id="56" w:author="Huawei" w:date="2021-01-26T16:05:00Z">
              <w:r>
                <w:rPr>
                  <w:sz w:val="16"/>
                  <w:szCs w:val="16"/>
                </w:rPr>
                <w:t xml:space="preserve"> equivalent of 6.1.1.6</w:t>
              </w:r>
            </w:ins>
          </w:p>
        </w:tc>
        <w:tc>
          <w:tcPr>
            <w:tcW w:w="404" w:type="pct"/>
            <w:tcBorders>
              <w:top w:val="single" w:sz="4" w:space="0" w:color="auto"/>
              <w:left w:val="single" w:sz="4" w:space="0" w:color="auto"/>
              <w:right w:val="single" w:sz="4" w:space="0" w:color="auto"/>
            </w:tcBorders>
          </w:tcPr>
          <w:p w:rsidR="009D24CA" w:rsidRDefault="009D24CA" w:rsidP="00891B58">
            <w:pPr>
              <w:pStyle w:val="TAL"/>
              <w:rPr>
                <w:ins w:id="57" w:author="Huawei" w:date="2021-01-26T15:53:00Z"/>
                <w:sz w:val="16"/>
                <w:szCs w:val="16"/>
              </w:rPr>
            </w:pPr>
            <w:proofErr w:type="spellStart"/>
            <w:ins w:id="58" w:author="Huawei" w:date="2021-01-26T15:54:00Z">
              <w:r>
                <w:rPr>
                  <w:sz w:val="16"/>
                  <w:szCs w:val="16"/>
                </w:rPr>
                <w:t>pc_eTDD</w:t>
              </w:r>
            </w:ins>
            <w:proofErr w:type="spellEnd"/>
          </w:p>
        </w:tc>
        <w:tc>
          <w:tcPr>
            <w:tcW w:w="394" w:type="pct"/>
            <w:tcBorders>
              <w:top w:val="single" w:sz="4" w:space="0" w:color="auto"/>
              <w:left w:val="single" w:sz="4" w:space="0" w:color="auto"/>
              <w:right w:val="single" w:sz="4" w:space="0" w:color="auto"/>
            </w:tcBorders>
          </w:tcPr>
          <w:p w:rsidR="009D24CA" w:rsidRDefault="009D24CA" w:rsidP="00891B58">
            <w:pPr>
              <w:pStyle w:val="TAL"/>
              <w:keepNext w:val="0"/>
              <w:keepLines w:val="0"/>
              <w:rPr>
                <w:ins w:id="59" w:author="Huawei" w:date="2021-01-26T15:53:00Z"/>
                <w:sz w:val="16"/>
                <w:szCs w:val="16"/>
              </w:rPr>
            </w:pPr>
          </w:p>
        </w:tc>
        <w:tc>
          <w:tcPr>
            <w:tcW w:w="451" w:type="pct"/>
            <w:tcBorders>
              <w:top w:val="nil"/>
              <w:left w:val="single" w:sz="4" w:space="0" w:color="auto"/>
              <w:right w:val="single" w:sz="4" w:space="0" w:color="auto"/>
            </w:tcBorders>
          </w:tcPr>
          <w:p w:rsidR="009D24CA" w:rsidRDefault="009D24CA" w:rsidP="00141EB7">
            <w:pPr>
              <w:pStyle w:val="TAL"/>
              <w:keepNext w:val="0"/>
              <w:keepLines w:val="0"/>
              <w:rPr>
                <w:ins w:id="60" w:author="Huawei" w:date="2021-01-26T15:53:00Z"/>
                <w:sz w:val="16"/>
                <w:szCs w:val="16"/>
              </w:rPr>
            </w:pPr>
            <w:ins w:id="61" w:author="Huawei" w:date="2021-01-26T15:54:00Z">
              <w:r>
                <w:rPr>
                  <w:sz w:val="16"/>
                  <w:szCs w:val="16"/>
                </w:rPr>
                <w:t>Either TC 6.1.1.6 or TC 6.1.1.6</w:t>
              </w:r>
            </w:ins>
            <w:ins w:id="62" w:author="Huawei" w:date="2021-01-26T16:00:00Z">
              <w:r>
                <w:rPr>
                  <w:sz w:val="16"/>
                  <w:szCs w:val="16"/>
                </w:rPr>
                <w:t>b</w:t>
              </w:r>
            </w:ins>
            <w:ins w:id="63" w:author="Huawei" w:date="2021-01-26T15:54:00Z">
              <w:r>
                <w:rPr>
                  <w:sz w:val="16"/>
                  <w:szCs w:val="16"/>
                </w:rPr>
                <w:t xml:space="preserve"> shall be executed. (Note </w:t>
              </w:r>
            </w:ins>
            <w:ins w:id="64" w:author="Huawei" w:date="2021-01-26T16:00:00Z">
              <w:r>
                <w:rPr>
                  <w:sz w:val="16"/>
                  <w:szCs w:val="16"/>
                </w:rPr>
                <w:t>21</w:t>
              </w:r>
            </w:ins>
            <w:ins w:id="65" w:author="Huawei" w:date="2021-01-26T15:54:00Z">
              <w:r>
                <w:rPr>
                  <w:sz w:val="16"/>
                  <w:szCs w:val="16"/>
                </w:rPr>
                <w:t>)</w:t>
              </w:r>
            </w:ins>
          </w:p>
        </w:tc>
        <w:tc>
          <w:tcPr>
            <w:tcW w:w="491" w:type="pct"/>
            <w:tcBorders>
              <w:top w:val="nil"/>
              <w:left w:val="single" w:sz="4" w:space="0" w:color="auto"/>
              <w:right w:val="single" w:sz="4" w:space="0" w:color="auto"/>
            </w:tcBorders>
          </w:tcPr>
          <w:p w:rsidR="009D24CA" w:rsidRDefault="009D24CA" w:rsidP="00891B58">
            <w:pPr>
              <w:pStyle w:val="TAL"/>
              <w:keepNext w:val="0"/>
              <w:keepLines w:val="0"/>
              <w:rPr>
                <w:ins w:id="66" w:author="Huawei" w:date="2021-01-26T15:53:00Z"/>
                <w:sz w:val="16"/>
                <w:szCs w:val="16"/>
                <w:lang w:eastAsia="zh-CN"/>
              </w:rPr>
            </w:pPr>
          </w:p>
        </w:tc>
      </w:tr>
    </w:tbl>
    <w:p w:rsidR="003D4A19" w:rsidRDefault="00141EB7" w:rsidP="003D4A19">
      <w:pPr>
        <w:rPr>
          <w:noProof/>
          <w:lang w:eastAsia="zh-CN"/>
        </w:rPr>
      </w:pPr>
      <w:r>
        <w:rPr>
          <w:noProof/>
          <w:lang w:eastAsia="zh-CN"/>
        </w:rPr>
        <w:t>-------UNCHANGED SPECS ARE OMITTED-------</w:t>
      </w:r>
    </w:p>
    <w:p w:rsidR="003D4A19" w:rsidRPr="00F92638" w:rsidRDefault="003D4A19" w:rsidP="003D4A19">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141EB7" w:rsidRPr="00141EB7" w:rsidRDefault="00141EB7" w:rsidP="00141EB7">
      <w:pPr>
        <w:pStyle w:val="H6"/>
      </w:pPr>
      <w:r w:rsidRPr="00F92638">
        <w:rPr>
          <w:b/>
          <w:noProof/>
          <w:color w:val="00B0F0"/>
        </w:rPr>
        <w:t>&lt;Start of modified section</w:t>
      </w:r>
      <w:r>
        <w:rPr>
          <w:b/>
          <w:noProof/>
          <w:color w:val="00B0F0"/>
        </w:rPr>
        <w:t xml:space="preserve"> 2</w:t>
      </w:r>
      <w:r w:rsidRPr="00F92638">
        <w:rPr>
          <w:b/>
          <w:noProof/>
          <w:color w:val="00B0F0"/>
        </w:rPr>
        <w:t>&gt;</w:t>
      </w:r>
    </w:p>
    <w:p w:rsidR="00141EB7" w:rsidRDefault="00141EB7" w:rsidP="00141EB7">
      <w:pPr>
        <w:pStyle w:val="TH"/>
        <w:rPr>
          <w:lang w:eastAsia="en-GB"/>
        </w:rPr>
      </w:pPr>
      <w:r>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9"/>
      </w:tblGrid>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lastRenderedPageBreak/>
              <w:t>Note 1:</w:t>
            </w:r>
            <w:r>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t>px_RATComb_Tested</w:t>
            </w:r>
            <w:proofErr w:type="spellEnd"/>
            <w:r>
              <w:t xml:space="preserve">= </w:t>
            </w:r>
            <w:proofErr w:type="spellStart"/>
            <w:r>
              <w:t>EUTRA_only</w:t>
            </w:r>
            <w:proofErr w:type="spellEnd"/>
            <w:r>
              <w:t xml:space="preserve">. For UEs supporting both UTRA AND GERAN the TC should be executed once only for the E-UTRA/EPC AND UTRA combination by setting the </w:t>
            </w:r>
            <w:proofErr w:type="spellStart"/>
            <w:r>
              <w:t>px_RATComb_Tested</w:t>
            </w:r>
            <w:proofErr w:type="spellEnd"/>
            <w:r>
              <w:t>= EUTRA_UTRA.</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2:</w:t>
            </w:r>
            <w:r>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t>px_RATComb_Tested</w:t>
            </w:r>
            <w:proofErr w:type="spellEnd"/>
            <w:r>
              <w:t>= EUTRA_UTRA.</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3:</w:t>
            </w:r>
            <w:r>
              <w:tab/>
              <w:t>This TC can optionally be executed by Rel-</w:t>
            </w:r>
            <w:r>
              <w:rPr>
                <w:lang w:eastAsia="zh-CN"/>
              </w:rPr>
              <w:t>8</w:t>
            </w:r>
            <w:r>
              <w:t xml:space="preserve"> UE and onwards till the release indicated in the Release column.</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4:</w:t>
            </w:r>
            <w:r>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5:</w:t>
            </w:r>
            <w:r>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6:</w:t>
            </w:r>
            <w:r>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7:</w:t>
            </w:r>
            <w:r>
              <w:tab/>
              <w:t>This TC can optionally be executed by Rel-9 UE and onwards till the release indicated in the Release column.</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8:</w:t>
            </w:r>
            <w: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9:</w:t>
            </w:r>
            <w:r>
              <w:rPr>
                <w:lang w:eastAsia="zh-CN"/>
              </w:rPr>
              <w:tab/>
            </w:r>
            <w:r>
              <w:t>The two TCs verify the same core spec requirement(s) however in a different cell configuration to address different network deployments i.e. with different cells operating on</w:t>
            </w:r>
            <w:r>
              <w:rPr>
                <w:lang w:eastAsia="zh-CN"/>
              </w:rPr>
              <w:t xml:space="preserve"> UTRA </w:t>
            </w:r>
            <w:proofErr w:type="spellStart"/>
            <w:r>
              <w:rPr>
                <w:lang w:eastAsia="zh-CN"/>
              </w:rPr>
              <w:t>interRAT</w:t>
            </w:r>
            <w:proofErr w:type="spellEnd"/>
            <w:r>
              <w:rPr>
                <w:lang w:eastAsia="zh-CN"/>
              </w:rPr>
              <w:t xml:space="preserve"> or GERAN </w:t>
            </w:r>
            <w:proofErr w:type="spellStart"/>
            <w:r>
              <w:rPr>
                <w:lang w:eastAsia="zh-CN"/>
              </w:rPr>
              <w:t>interRAT</w:t>
            </w:r>
            <w:proofErr w:type="spellEnd"/>
            <w:r>
              <w:t xml:space="preserve">. It is recommended that the </w:t>
            </w:r>
            <w:r>
              <w:rPr>
                <w:lang w:eastAsia="zh-CN"/>
              </w:rPr>
              <w:t xml:space="preserve">UTRA </w:t>
            </w:r>
            <w:proofErr w:type="spellStart"/>
            <w:r>
              <w:rPr>
                <w:lang w:eastAsia="zh-CN"/>
              </w:rPr>
              <w:t>interRAT</w:t>
            </w:r>
            <w:proofErr w:type="spellEnd"/>
            <w:r>
              <w:rPr>
                <w:lang w:eastAsia="zh-CN"/>
              </w:rPr>
              <w:t xml:space="preserve"> </w:t>
            </w:r>
            <w:r>
              <w:t>test should be run by default.</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pPr>
            <w:r>
              <w:t>Note 10:</w:t>
            </w:r>
            <w:r>
              <w:tab/>
              <w:t>As per TS 36.306, clause 4.1, check for support of category 2 to 5 is sufficient to check support for category 6 or higher.</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11:</w:t>
            </w:r>
            <w:r>
              <w:rPr>
                <w:lang w:eastAsia="zh-CN"/>
              </w:rPr>
              <w:tab/>
            </w:r>
            <w:r>
              <w:t>Test case is not intended to be run in FDD-TDD CA combination. FDD-TDD combination is covered in Test cases 7.1.3.11.4 and 7.1.3.11.5.</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12:</w:t>
            </w:r>
            <w:r>
              <w:tab/>
              <w:t>Void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13:</w:t>
            </w:r>
            <w:r>
              <w:rPr>
                <w:lang w:eastAsia="zh-CN"/>
              </w:rPr>
              <w:tab/>
              <w:t>If extended long DRX cycle test case is executed, the Rel-8 long DRX cycle test case can be considered implicitly tested.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14:</w:t>
            </w:r>
            <w:r>
              <w:rPr>
                <w:lang w:eastAsia="zh-CN"/>
              </w:rPr>
              <w:tab/>
              <w:t xml:space="preserve">For UEs supporting IMS, it is recommended to execute this test case with </w:t>
            </w:r>
            <w:proofErr w:type="spellStart"/>
            <w:r>
              <w:rPr>
                <w:lang w:eastAsia="zh-CN"/>
              </w:rPr>
              <w:t>pc_SMS_IP_MT</w:t>
            </w:r>
            <w:proofErr w:type="spellEnd"/>
            <w:r>
              <w:rPr>
                <w:lang w:eastAsia="zh-CN"/>
              </w:rPr>
              <w:t>=FALSE.</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15:</w:t>
            </w:r>
            <w:r>
              <w:rPr>
                <w:lang w:eastAsia="zh-CN"/>
              </w:rPr>
              <w:tab/>
              <w:t>Void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16:</w:t>
            </w:r>
            <w:r>
              <w:rPr>
                <w:lang w:eastAsia="zh-CN"/>
              </w:rPr>
              <w:tab/>
              <w:t>Void</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17:</w:t>
            </w:r>
            <w:r>
              <w:rPr>
                <w:lang w:eastAsia="zh-CN"/>
              </w:rPr>
              <w:tab/>
              <w:t>This TC can optionally be executed by Rel-10 UE and onwards till the release indicated in the Release column.</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18:</w:t>
            </w:r>
            <w:r>
              <w:rPr>
                <w:lang w:eastAsia="zh-CN"/>
              </w:rPr>
              <w:tab/>
              <w:t xml:space="preserve">For UE which supports both Attach without PDN (i.e. </w:t>
            </w:r>
            <w:proofErr w:type="spellStart"/>
            <w:r>
              <w:rPr>
                <w:lang w:eastAsia="zh-CN"/>
              </w:rPr>
              <w:t>pc_AttachWithoutPDN</w:t>
            </w:r>
            <w:proofErr w:type="spellEnd"/>
            <w:r>
              <w:rPr>
                <w:lang w:eastAsia="zh-CN"/>
              </w:rPr>
              <w:t xml:space="preserve">=TRUE) and Attach with PDN (i.e. </w:t>
            </w:r>
            <w:proofErr w:type="spellStart"/>
            <w:r>
              <w:rPr>
                <w:lang w:eastAsia="zh-CN"/>
              </w:rPr>
              <w:t>pc_AttachWithPDN</w:t>
            </w:r>
            <w:proofErr w:type="spellEnd"/>
            <w:r>
              <w:rPr>
                <w:lang w:eastAsia="zh-CN"/>
              </w:rPr>
              <w:t xml:space="preserve">=TRUE), this TC shall be executed 2 times: once with </w:t>
            </w:r>
            <w:proofErr w:type="spellStart"/>
            <w:r>
              <w:rPr>
                <w:lang w:eastAsia="zh-CN"/>
              </w:rPr>
              <w:t>px_DoAttachWithoutPDN</w:t>
            </w:r>
            <w:proofErr w:type="spellEnd"/>
            <w:r>
              <w:rPr>
                <w:lang w:eastAsia="zh-CN"/>
              </w:rPr>
              <w:t xml:space="preserve">=TRUE, and, once with </w:t>
            </w:r>
            <w:proofErr w:type="spellStart"/>
            <w:r>
              <w:rPr>
                <w:lang w:eastAsia="zh-CN"/>
              </w:rPr>
              <w:t>px_DoAttachWithoutPDN</w:t>
            </w:r>
            <w:proofErr w:type="spellEnd"/>
            <w:r>
              <w:rPr>
                <w:lang w:eastAsia="zh-CN"/>
              </w:rPr>
              <w:t>=FALSE.</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lastRenderedPageBreak/>
              <w:t>Note 19:</w:t>
            </w:r>
            <w:r>
              <w:rPr>
                <w:lang w:eastAsia="zh-CN"/>
              </w:rPr>
              <w:tab/>
            </w:r>
            <w:r>
              <w:t>Test case is not intended to be run with UEs supporting GSMA PRD IR.92 [33] (A.4.4-1/33) or GSMA PRD NG.108 [55].</w:t>
            </w:r>
          </w:p>
        </w:tc>
      </w:tr>
      <w:tr w:rsidR="00141EB7" w:rsidTr="00141EB7">
        <w:trPr>
          <w:cantSplit/>
          <w:jc w:val="center"/>
        </w:trPr>
        <w:tc>
          <w:tcPr>
            <w:tcW w:w="9889" w:type="dxa"/>
            <w:tcBorders>
              <w:top w:val="single" w:sz="4" w:space="0" w:color="auto"/>
              <w:left w:val="single" w:sz="4" w:space="0" w:color="auto"/>
              <w:bottom w:val="single" w:sz="4" w:space="0" w:color="auto"/>
              <w:right w:val="single" w:sz="4" w:space="0" w:color="auto"/>
            </w:tcBorders>
            <w:hideMark/>
          </w:tcPr>
          <w:p w:rsidR="00141EB7" w:rsidRDefault="00141EB7">
            <w:pPr>
              <w:pStyle w:val="TAN"/>
              <w:rPr>
                <w:lang w:eastAsia="zh-CN"/>
              </w:rPr>
            </w:pPr>
            <w:r>
              <w:rPr>
                <w:lang w:eastAsia="zh-CN"/>
              </w:rPr>
              <w:t>Note 20:</w:t>
            </w:r>
            <w:r>
              <w:rPr>
                <w:lang w:eastAsia="zh-CN"/>
              </w:rPr>
              <w:tab/>
              <w:t>Void</w:t>
            </w:r>
          </w:p>
        </w:tc>
      </w:tr>
      <w:tr w:rsidR="00141EB7" w:rsidTr="00141EB7">
        <w:trPr>
          <w:cantSplit/>
          <w:jc w:val="center"/>
          <w:ins w:id="67" w:author="Huawei" w:date="2021-01-26T16:01:00Z"/>
        </w:trPr>
        <w:tc>
          <w:tcPr>
            <w:tcW w:w="9889" w:type="dxa"/>
            <w:tcBorders>
              <w:top w:val="single" w:sz="4" w:space="0" w:color="auto"/>
              <w:left w:val="single" w:sz="4" w:space="0" w:color="auto"/>
              <w:bottom w:val="single" w:sz="4" w:space="0" w:color="auto"/>
              <w:right w:val="single" w:sz="4" w:space="0" w:color="auto"/>
            </w:tcBorders>
          </w:tcPr>
          <w:p w:rsidR="00141EB7" w:rsidRDefault="00141EB7" w:rsidP="00141EB7">
            <w:pPr>
              <w:pStyle w:val="TAN"/>
              <w:rPr>
                <w:ins w:id="68" w:author="Huawei" w:date="2021-01-26T16:01:00Z"/>
                <w:lang w:eastAsia="zh-CN"/>
              </w:rPr>
            </w:pPr>
            <w:ins w:id="69" w:author="Huawei" w:date="2021-01-26T16:01:00Z">
              <w:r>
                <w:t>Note 21:</w:t>
              </w:r>
              <w:r>
                <w:tab/>
                <w:t xml:space="preserve">The two TCs verify the same core spec requirement(s) however in a different cell configuration to address different network deployments i.e. with different cells operating on multiple (different) or </w:t>
              </w:r>
            </w:ins>
            <w:ins w:id="70" w:author="Huawei" w:date="2021-01-26T16:02:00Z">
              <w:r>
                <w:t>two</w:t>
              </w:r>
            </w:ins>
            <w:ins w:id="71" w:author="Huawei" w:date="2021-01-26T16:01:00Z">
              <w:r>
                <w:t xml:space="preserve"> frequenc</w:t>
              </w:r>
            </w:ins>
            <w:ins w:id="72" w:author="Huawei" w:date="2021-01-26T16:02:00Z">
              <w:r>
                <w:t>ies</w:t>
              </w:r>
            </w:ins>
            <w:ins w:id="73" w:author="Huawei" w:date="2021-01-26T16:01:00Z">
              <w:r>
                <w:t>. It is recommended that the multi frequency test should be run by default. For exceptions to this recommendation depending on the band of operation see TS 36.523-3 [20] section 11.</w:t>
              </w:r>
            </w:ins>
          </w:p>
        </w:tc>
      </w:tr>
    </w:tbl>
    <w:p w:rsidR="00141EB7" w:rsidRPr="00F92638" w:rsidRDefault="00141EB7" w:rsidP="00141EB7">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95231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542" w:rsidRDefault="00924542">
      <w:r>
        <w:separator/>
      </w:r>
    </w:p>
  </w:endnote>
  <w:endnote w:type="continuationSeparator" w:id="0">
    <w:p w:rsidR="00924542" w:rsidRDefault="0092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542" w:rsidRDefault="00924542">
      <w:r>
        <w:separator/>
      </w:r>
    </w:p>
  </w:footnote>
  <w:footnote w:type="continuationSeparator" w:id="0">
    <w:p w:rsidR="00924542" w:rsidRDefault="00924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AD2DC5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42FADA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FD0DC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CC202A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D209CF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1E0629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70004F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EB7"/>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D0A18"/>
    <w:rsid w:val="002E472E"/>
    <w:rsid w:val="00305409"/>
    <w:rsid w:val="00321439"/>
    <w:rsid w:val="003609EF"/>
    <w:rsid w:val="0036231A"/>
    <w:rsid w:val="00362A0B"/>
    <w:rsid w:val="00374DD4"/>
    <w:rsid w:val="003D4A19"/>
    <w:rsid w:val="003E1A36"/>
    <w:rsid w:val="00410371"/>
    <w:rsid w:val="004242F1"/>
    <w:rsid w:val="0043066A"/>
    <w:rsid w:val="00474616"/>
    <w:rsid w:val="0049219C"/>
    <w:rsid w:val="004A220A"/>
    <w:rsid w:val="004B75B7"/>
    <w:rsid w:val="0051580D"/>
    <w:rsid w:val="00547111"/>
    <w:rsid w:val="00592D74"/>
    <w:rsid w:val="005E2C44"/>
    <w:rsid w:val="005E6649"/>
    <w:rsid w:val="00621188"/>
    <w:rsid w:val="006257ED"/>
    <w:rsid w:val="00640B56"/>
    <w:rsid w:val="00665C47"/>
    <w:rsid w:val="00695808"/>
    <w:rsid w:val="00696CCA"/>
    <w:rsid w:val="006B46FB"/>
    <w:rsid w:val="006E21FB"/>
    <w:rsid w:val="00720921"/>
    <w:rsid w:val="00792342"/>
    <w:rsid w:val="007977A8"/>
    <w:rsid w:val="007B512A"/>
    <w:rsid w:val="007C2097"/>
    <w:rsid w:val="007D5A43"/>
    <w:rsid w:val="007D6A07"/>
    <w:rsid w:val="007F7259"/>
    <w:rsid w:val="008040A8"/>
    <w:rsid w:val="008279FA"/>
    <w:rsid w:val="008626E7"/>
    <w:rsid w:val="00870EE7"/>
    <w:rsid w:val="0087108C"/>
    <w:rsid w:val="008863B9"/>
    <w:rsid w:val="00891B58"/>
    <w:rsid w:val="00895CB3"/>
    <w:rsid w:val="008A45A6"/>
    <w:rsid w:val="008C5435"/>
    <w:rsid w:val="008F3789"/>
    <w:rsid w:val="008F686C"/>
    <w:rsid w:val="00905E6D"/>
    <w:rsid w:val="009148DE"/>
    <w:rsid w:val="00924542"/>
    <w:rsid w:val="00941E30"/>
    <w:rsid w:val="00952312"/>
    <w:rsid w:val="00953B5C"/>
    <w:rsid w:val="009777D9"/>
    <w:rsid w:val="00991B88"/>
    <w:rsid w:val="009A5753"/>
    <w:rsid w:val="009A579D"/>
    <w:rsid w:val="009D24CA"/>
    <w:rsid w:val="009E3297"/>
    <w:rsid w:val="009F0794"/>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B688A"/>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95B"/>
    <w:rsid w:val="00F671BC"/>
    <w:rsid w:val="00FB387D"/>
    <w:rsid w:val="00FB6386"/>
    <w:rsid w:val="00FC0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Char">
    <w:name w:val="标题 1 Char"/>
    <w:basedOn w:val="a0"/>
    <w:link w:val="1"/>
    <w:rsid w:val="00952312"/>
    <w:rPr>
      <w:rFonts w:ascii="Arial" w:hAnsi="Arial"/>
      <w:sz w:val="36"/>
      <w:lang w:val="en-GB" w:eastAsia="en-US"/>
    </w:rPr>
  </w:style>
  <w:style w:type="character" w:customStyle="1" w:styleId="2Char">
    <w:name w:val="标题 2 Char"/>
    <w:basedOn w:val="a0"/>
    <w:link w:val="2"/>
    <w:rsid w:val="00952312"/>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95231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52312"/>
    <w:rPr>
      <w:rFonts w:ascii="Arial" w:hAnsi="Arial"/>
      <w:sz w:val="24"/>
      <w:lang w:val="en-GB" w:eastAsia="en-US"/>
    </w:rPr>
  </w:style>
  <w:style w:type="character" w:customStyle="1" w:styleId="5Char">
    <w:name w:val="标题 5 Char"/>
    <w:basedOn w:val="a0"/>
    <w:link w:val="5"/>
    <w:rsid w:val="00952312"/>
    <w:rPr>
      <w:rFonts w:ascii="Arial" w:hAnsi="Arial"/>
      <w:sz w:val="22"/>
      <w:lang w:val="en-GB" w:eastAsia="en-US"/>
    </w:rPr>
  </w:style>
  <w:style w:type="character" w:customStyle="1" w:styleId="6Char">
    <w:name w:val="标题 6 Char"/>
    <w:basedOn w:val="a0"/>
    <w:link w:val="6"/>
    <w:rsid w:val="00952312"/>
    <w:rPr>
      <w:rFonts w:ascii="Arial" w:hAnsi="Arial"/>
      <w:lang w:val="en-GB" w:eastAsia="en-US"/>
    </w:rPr>
  </w:style>
  <w:style w:type="character" w:customStyle="1" w:styleId="7Char">
    <w:name w:val="标题 7 Char"/>
    <w:basedOn w:val="a0"/>
    <w:link w:val="7"/>
    <w:rsid w:val="00952312"/>
    <w:rPr>
      <w:rFonts w:ascii="Arial" w:hAnsi="Arial"/>
      <w:lang w:val="en-GB" w:eastAsia="en-US"/>
    </w:rPr>
  </w:style>
  <w:style w:type="character" w:customStyle="1" w:styleId="8Char">
    <w:name w:val="标题 8 Char"/>
    <w:basedOn w:val="a0"/>
    <w:link w:val="8"/>
    <w:rsid w:val="00952312"/>
    <w:rPr>
      <w:rFonts w:ascii="Arial" w:hAnsi="Arial"/>
      <w:sz w:val="36"/>
      <w:lang w:val="en-GB" w:eastAsia="en-US"/>
    </w:rPr>
  </w:style>
  <w:style w:type="character" w:customStyle="1" w:styleId="9Char">
    <w:name w:val="标题 9 Char"/>
    <w:basedOn w:val="a0"/>
    <w:link w:val="9"/>
    <w:rsid w:val="00952312"/>
    <w:rPr>
      <w:rFonts w:ascii="Arial" w:hAnsi="Arial"/>
      <w:sz w:val="36"/>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952312"/>
    <w:rPr>
      <w:rFonts w:eastAsiaTheme="minorEastAsia"/>
      <w:b/>
      <w:bCs/>
      <w:sz w:val="32"/>
      <w:szCs w:val="32"/>
      <w:lang w:val="en-GB" w:eastAsia="en-GB"/>
    </w:rPr>
  </w:style>
  <w:style w:type="character" w:customStyle="1" w:styleId="4Char1">
    <w:name w:val="标题 4 Char1"/>
    <w:aliases w:val="h4 Char1,Memo Heading 4 Char1,H4 Char1,H41 Char1,h41 Char1,H42 Char1,h42 Char1,H43 Char1,h43 Char1,H411 Char1,h411 Char1,H421 Char1,h421 Char1,H44 Char1,h44 Char1,H412 Char1,h412 Char1,H422 Char1,h422 Char1,H431 Char1,h431 Char1,H45 Char1"/>
    <w:basedOn w:val="a0"/>
    <w:semiHidden/>
    <w:rsid w:val="00952312"/>
    <w:rPr>
      <w:rFonts w:asciiTheme="majorHAnsi" w:eastAsiaTheme="majorEastAsia" w:hAnsiTheme="majorHAnsi" w:cstheme="majorBidi"/>
      <w:b/>
      <w:bCs/>
      <w:sz w:val="28"/>
      <w:szCs w:val="28"/>
      <w:lang w:val="en-GB" w:eastAsia="en-GB"/>
    </w:rPr>
  </w:style>
  <w:style w:type="character" w:styleId="HTML">
    <w:name w:val="HTML Typewriter"/>
    <w:semiHidden/>
    <w:unhideWhenUsed/>
    <w:rsid w:val="00952312"/>
    <w:rPr>
      <w:rFonts w:ascii="Courier New" w:eastAsia="Times New Roman" w:hAnsi="Courier New" w:cs="Courier New" w:hint="default"/>
      <w:sz w:val="24"/>
      <w:szCs w:val="24"/>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952312"/>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952312"/>
    <w:rPr>
      <w:rFonts w:ascii="Times New Roman" w:eastAsiaTheme="minorEastAsia" w:hAnsi="Times New Roman"/>
      <w:sz w:val="18"/>
      <w:szCs w:val="18"/>
      <w:lang w:val="en-GB" w:eastAsia="en-GB"/>
    </w:rPr>
  </w:style>
  <w:style w:type="character" w:customStyle="1" w:styleId="Char2">
    <w:name w:val="批注文字 Char"/>
    <w:basedOn w:val="a0"/>
    <w:link w:val="ac"/>
    <w:semiHidden/>
    <w:rsid w:val="00952312"/>
    <w:rPr>
      <w:rFonts w:ascii="Times New Roman" w:hAnsi="Times New Roman"/>
      <w:lang w:val="en-GB" w:eastAsia="en-US"/>
    </w:rPr>
  </w:style>
  <w:style w:type="character" w:customStyle="1" w:styleId="Char">
    <w:name w:val="页眉 Char"/>
    <w:basedOn w:val="a0"/>
    <w:link w:val="a4"/>
    <w:rsid w:val="00952312"/>
    <w:rPr>
      <w:rFonts w:ascii="Arial" w:hAnsi="Arial"/>
      <w:b/>
      <w:noProof/>
      <w:sz w:val="18"/>
      <w:lang w:val="en-GB" w:eastAsia="en-US"/>
    </w:rPr>
  </w:style>
  <w:style w:type="character" w:customStyle="1" w:styleId="Char1">
    <w:name w:val="页脚 Char"/>
    <w:basedOn w:val="a0"/>
    <w:link w:val="a9"/>
    <w:rsid w:val="00952312"/>
    <w:rPr>
      <w:rFonts w:ascii="Arial" w:hAnsi="Arial"/>
      <w:b/>
      <w:i/>
      <w:noProof/>
      <w:sz w:val="18"/>
      <w:lang w:val="en-GB" w:eastAsia="en-US"/>
    </w:rPr>
  </w:style>
  <w:style w:type="paragraph" w:styleId="af1">
    <w:name w:val="index heading"/>
    <w:basedOn w:val="a"/>
    <w:next w:val="a"/>
    <w:semiHidden/>
    <w:unhideWhenUsed/>
    <w:rsid w:val="00952312"/>
    <w:pPr>
      <w:pBdr>
        <w:top w:val="single" w:sz="12" w:space="0" w:color="auto"/>
      </w:pBdr>
      <w:overflowPunct w:val="0"/>
      <w:autoSpaceDE w:val="0"/>
      <w:autoSpaceDN w:val="0"/>
      <w:adjustRightInd w:val="0"/>
      <w:spacing w:before="360" w:after="240"/>
    </w:pPr>
    <w:rPr>
      <w:rFonts w:eastAsiaTheme="minorEastAsia"/>
      <w:b/>
      <w:i/>
      <w:sz w:val="26"/>
      <w:lang w:eastAsia="en-GB"/>
    </w:rPr>
  </w:style>
  <w:style w:type="paragraph" w:styleId="af2">
    <w:name w:val="caption"/>
    <w:basedOn w:val="a"/>
    <w:next w:val="a"/>
    <w:semiHidden/>
    <w:unhideWhenUsed/>
    <w:qFormat/>
    <w:rsid w:val="00952312"/>
    <w:pPr>
      <w:overflowPunct w:val="0"/>
      <w:autoSpaceDE w:val="0"/>
      <w:autoSpaceDN w:val="0"/>
      <w:adjustRightInd w:val="0"/>
      <w:spacing w:before="120" w:after="120"/>
    </w:pPr>
    <w:rPr>
      <w:rFonts w:eastAsiaTheme="minorEastAsia"/>
      <w:b/>
      <w:lang w:eastAsia="en-GB"/>
    </w:rPr>
  </w:style>
  <w:style w:type="paragraph" w:styleId="af3">
    <w:name w:val="Body Text"/>
    <w:basedOn w:val="a"/>
    <w:link w:val="Char5"/>
    <w:semiHidden/>
    <w:unhideWhenUsed/>
    <w:rsid w:val="00952312"/>
    <w:pPr>
      <w:overflowPunct w:val="0"/>
      <w:autoSpaceDE w:val="0"/>
      <w:autoSpaceDN w:val="0"/>
      <w:adjustRightInd w:val="0"/>
    </w:pPr>
    <w:rPr>
      <w:rFonts w:eastAsiaTheme="minorEastAsia"/>
      <w:lang w:eastAsia="en-GB"/>
    </w:rPr>
  </w:style>
  <w:style w:type="character" w:customStyle="1" w:styleId="Char5">
    <w:name w:val="正文文本 Char"/>
    <w:basedOn w:val="a0"/>
    <w:link w:val="af3"/>
    <w:semiHidden/>
    <w:rsid w:val="00952312"/>
    <w:rPr>
      <w:rFonts w:ascii="Times New Roman" w:eastAsiaTheme="minorEastAsia" w:hAnsi="Times New Roman"/>
      <w:lang w:val="en-GB" w:eastAsia="en-GB"/>
    </w:rPr>
  </w:style>
  <w:style w:type="character" w:customStyle="1" w:styleId="Char4">
    <w:name w:val="文档结构图 Char"/>
    <w:basedOn w:val="a0"/>
    <w:link w:val="af0"/>
    <w:semiHidden/>
    <w:rsid w:val="00952312"/>
    <w:rPr>
      <w:rFonts w:ascii="Tahoma" w:hAnsi="Tahoma" w:cs="Tahoma"/>
      <w:shd w:val="clear" w:color="auto" w:fill="000080"/>
      <w:lang w:val="en-GB" w:eastAsia="en-US"/>
    </w:rPr>
  </w:style>
  <w:style w:type="paragraph" w:styleId="af4">
    <w:name w:val="Plain Text"/>
    <w:basedOn w:val="a"/>
    <w:link w:val="Char6"/>
    <w:uiPriority w:val="99"/>
    <w:semiHidden/>
    <w:unhideWhenUsed/>
    <w:rsid w:val="00952312"/>
    <w:pPr>
      <w:overflowPunct w:val="0"/>
      <w:autoSpaceDE w:val="0"/>
      <w:autoSpaceDN w:val="0"/>
      <w:adjustRightInd w:val="0"/>
    </w:pPr>
    <w:rPr>
      <w:rFonts w:ascii="Courier New" w:eastAsiaTheme="minorEastAsia" w:hAnsi="Courier New"/>
      <w:lang w:val="nb-NO" w:eastAsia="en-GB"/>
    </w:rPr>
  </w:style>
  <w:style w:type="character" w:customStyle="1" w:styleId="Char6">
    <w:name w:val="纯文本 Char"/>
    <w:basedOn w:val="a0"/>
    <w:link w:val="af4"/>
    <w:uiPriority w:val="99"/>
    <w:semiHidden/>
    <w:rsid w:val="00952312"/>
    <w:rPr>
      <w:rFonts w:ascii="Courier New" w:eastAsiaTheme="minorEastAsia" w:hAnsi="Courier New"/>
      <w:lang w:val="nb-NO" w:eastAsia="en-GB"/>
    </w:rPr>
  </w:style>
  <w:style w:type="character" w:customStyle="1" w:styleId="Char3">
    <w:name w:val="批注框文本 Char"/>
    <w:basedOn w:val="a0"/>
    <w:link w:val="ae"/>
    <w:uiPriority w:val="99"/>
    <w:semiHidden/>
    <w:rsid w:val="00952312"/>
    <w:rPr>
      <w:rFonts w:ascii="Tahoma" w:hAnsi="Tahoma" w:cs="Tahoma"/>
      <w:sz w:val="16"/>
      <w:szCs w:val="16"/>
      <w:lang w:val="en-GB" w:eastAsia="en-US"/>
    </w:rPr>
  </w:style>
  <w:style w:type="paragraph" w:styleId="af5">
    <w:name w:val="No Spacing"/>
    <w:uiPriority w:val="1"/>
    <w:qFormat/>
    <w:rsid w:val="00952312"/>
    <w:pPr>
      <w:overflowPunct w:val="0"/>
      <w:autoSpaceDE w:val="0"/>
      <w:autoSpaceDN w:val="0"/>
      <w:adjustRightInd w:val="0"/>
    </w:pPr>
    <w:rPr>
      <w:rFonts w:ascii="Times New Roman" w:eastAsiaTheme="minorEastAsia" w:hAnsi="Times New Roman"/>
      <w:lang w:val="en-GB" w:eastAsia="ja-JP"/>
    </w:rPr>
  </w:style>
  <w:style w:type="paragraph" w:styleId="af6">
    <w:name w:val="Revision"/>
    <w:uiPriority w:val="99"/>
    <w:semiHidden/>
    <w:rsid w:val="00952312"/>
    <w:rPr>
      <w:rFonts w:ascii="Times New Roman" w:eastAsiaTheme="minorEastAsia" w:hAnsi="Times New Roman"/>
      <w:lang w:val="en-GB" w:eastAsia="en-US"/>
    </w:rPr>
  </w:style>
  <w:style w:type="paragraph" w:customStyle="1" w:styleId="CarCar5">
    <w:name w:val="Car Car5"/>
    <w:semiHidden/>
    <w:rsid w:val="0095231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NOChar">
    <w:name w:val="NO Char"/>
    <w:link w:val="NO"/>
    <w:locked/>
    <w:rsid w:val="00952312"/>
    <w:rPr>
      <w:rFonts w:ascii="Times New Roman" w:hAnsi="Times New Roman"/>
      <w:lang w:val="en-GB" w:eastAsia="en-US"/>
    </w:rPr>
  </w:style>
  <w:style w:type="character" w:customStyle="1" w:styleId="PLChar">
    <w:name w:val="PL Char"/>
    <w:link w:val="PL"/>
    <w:locked/>
    <w:rsid w:val="00952312"/>
    <w:rPr>
      <w:rFonts w:ascii="Courier New" w:hAnsi="Courier New"/>
      <w:noProof/>
      <w:sz w:val="16"/>
      <w:lang w:val="en-GB" w:eastAsia="en-US"/>
    </w:rPr>
  </w:style>
  <w:style w:type="character" w:customStyle="1" w:styleId="TALChar">
    <w:name w:val="TAL Char"/>
    <w:link w:val="TAL"/>
    <w:qFormat/>
    <w:locked/>
    <w:rsid w:val="00952312"/>
    <w:rPr>
      <w:rFonts w:ascii="Arial" w:hAnsi="Arial"/>
      <w:sz w:val="18"/>
      <w:lang w:val="en-GB" w:eastAsia="en-US"/>
    </w:rPr>
  </w:style>
  <w:style w:type="character" w:customStyle="1" w:styleId="TACCar">
    <w:name w:val="TAC Car"/>
    <w:basedOn w:val="TALChar"/>
    <w:link w:val="TAC"/>
    <w:locked/>
    <w:rsid w:val="00952312"/>
    <w:rPr>
      <w:rFonts w:ascii="Arial" w:hAnsi="Arial"/>
      <w:sz w:val="18"/>
      <w:lang w:val="en-GB" w:eastAsia="en-US"/>
    </w:rPr>
  </w:style>
  <w:style w:type="character" w:customStyle="1" w:styleId="EXCar">
    <w:name w:val="EX Car"/>
    <w:link w:val="EX"/>
    <w:locked/>
    <w:rsid w:val="00952312"/>
    <w:rPr>
      <w:rFonts w:ascii="Times New Roman" w:hAnsi="Times New Roman"/>
      <w:lang w:val="en-GB" w:eastAsia="en-US"/>
    </w:rPr>
  </w:style>
  <w:style w:type="character" w:customStyle="1" w:styleId="B1Char">
    <w:name w:val="B1 Char"/>
    <w:link w:val="B1"/>
    <w:locked/>
    <w:rsid w:val="00952312"/>
    <w:rPr>
      <w:rFonts w:ascii="Times New Roman" w:hAnsi="Times New Roman"/>
      <w:lang w:val="en-GB" w:eastAsia="en-US"/>
    </w:rPr>
  </w:style>
  <w:style w:type="character" w:customStyle="1" w:styleId="THChar">
    <w:name w:val="TH Char"/>
    <w:link w:val="TH"/>
    <w:locked/>
    <w:rsid w:val="00952312"/>
    <w:rPr>
      <w:rFonts w:ascii="Arial" w:hAnsi="Arial"/>
      <w:b/>
      <w:lang w:val="en-GB" w:eastAsia="en-US"/>
    </w:rPr>
  </w:style>
  <w:style w:type="character" w:customStyle="1" w:styleId="TANChar">
    <w:name w:val="TAN Char"/>
    <w:basedOn w:val="TALChar"/>
    <w:link w:val="TAN"/>
    <w:qFormat/>
    <w:locked/>
    <w:rsid w:val="00952312"/>
    <w:rPr>
      <w:rFonts w:ascii="Arial" w:hAnsi="Arial"/>
      <w:sz w:val="18"/>
      <w:lang w:val="en-GB" w:eastAsia="en-US"/>
    </w:rPr>
  </w:style>
  <w:style w:type="paragraph" w:customStyle="1" w:styleId="FL">
    <w:name w:val="FL"/>
    <w:basedOn w:val="a"/>
    <w:rsid w:val="00952312"/>
    <w:pPr>
      <w:keepNext/>
      <w:keepLines/>
      <w:overflowPunct w:val="0"/>
      <w:autoSpaceDE w:val="0"/>
      <w:autoSpaceDN w:val="0"/>
      <w:adjustRightInd w:val="0"/>
      <w:spacing w:before="60"/>
      <w:jc w:val="center"/>
    </w:pPr>
    <w:rPr>
      <w:rFonts w:ascii="Arial" w:eastAsiaTheme="minorEastAsia" w:hAnsi="Arial"/>
      <w:b/>
      <w:lang w:eastAsia="en-GB"/>
    </w:rPr>
  </w:style>
  <w:style w:type="paragraph" w:customStyle="1" w:styleId="ZchnZchn">
    <w:name w:val="Zchn Zchn"/>
    <w:semiHidden/>
    <w:rsid w:val="00952312"/>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TAHCar">
    <w:name w:val="TAH Car"/>
    <w:link w:val="TAH"/>
    <w:locked/>
    <w:rsid w:val="00952312"/>
    <w:rPr>
      <w:rFonts w:ascii="Arial" w:hAnsi="Arial"/>
      <w:b/>
      <w:sz w:val="18"/>
      <w:lang w:val="en-GB"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52312"/>
    <w:rPr>
      <w:rFonts w:ascii="Arial" w:hAnsi="Arial" w:cs="Arial" w:hint="default"/>
      <w:sz w:val="24"/>
      <w:lang w:val="en-GB" w:eastAsia="en-GB" w:bidi="ar-SA"/>
    </w:rPr>
  </w:style>
  <w:style w:type="character" w:customStyle="1" w:styleId="TAL0">
    <w:name w:val="TAL (文字)"/>
    <w:rsid w:val="00952312"/>
    <w:rPr>
      <w:rFonts w:ascii="Arial" w:hAnsi="Arial" w:cs="Arial" w:hint="default"/>
      <w:sz w:val="18"/>
      <w:lang w:val="en-GB"/>
    </w:rPr>
  </w:style>
  <w:style w:type="character" w:customStyle="1" w:styleId="TACChar">
    <w:name w:val="TAC Char"/>
    <w:qFormat/>
    <w:locked/>
    <w:rsid w:val="00952312"/>
    <w:rPr>
      <w:rFonts w:ascii="Arial" w:hAnsi="Arial" w:cs="Arial" w:hint="default"/>
      <w:sz w:val="18"/>
      <w:lang w:val="en-GB" w:eastAsia="en-US"/>
    </w:rPr>
  </w:style>
  <w:style w:type="character" w:customStyle="1" w:styleId="TALCar">
    <w:name w:val="TAL Car"/>
    <w:qFormat/>
    <w:rsid w:val="00952312"/>
    <w:rPr>
      <w:rFonts w:ascii="Arial" w:hAnsi="Arial" w:cs="Arial" w:hint="default"/>
      <w:sz w:val="18"/>
      <w:lang w:val="en-GB" w:eastAsia="en-US"/>
    </w:rPr>
  </w:style>
  <w:style w:type="character" w:customStyle="1" w:styleId="NOZchn">
    <w:name w:val="NO Zchn"/>
    <w:rsid w:val="00952312"/>
    <w:rPr>
      <w:rFonts w:ascii="Times New Roman" w:hAnsi="Times New Roman" w:cs="Times New Roman" w:hint="default"/>
      <w:lang w:val="en-US" w:eastAsia="en-US"/>
    </w:rPr>
  </w:style>
  <w:style w:type="character" w:customStyle="1" w:styleId="EXChar">
    <w:name w:val="EX Char"/>
    <w:rsid w:val="0095231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37548">
      <w:bodyDiv w:val="1"/>
      <w:marLeft w:val="0"/>
      <w:marRight w:val="0"/>
      <w:marTop w:val="0"/>
      <w:marBottom w:val="0"/>
      <w:divBdr>
        <w:top w:val="none" w:sz="0" w:space="0" w:color="auto"/>
        <w:left w:val="none" w:sz="0" w:space="0" w:color="auto"/>
        <w:bottom w:val="none" w:sz="0" w:space="0" w:color="auto"/>
        <w:right w:val="none" w:sz="0" w:space="0" w:color="auto"/>
      </w:divBdr>
    </w:div>
    <w:div w:id="121119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7F1BF-C5AB-48F4-A281-145CFFEE8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1605</Words>
  <Characters>9154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12</cp:revision>
  <cp:lastPrinted>1899-12-31T23:00:00Z</cp:lastPrinted>
  <dcterms:created xsi:type="dcterms:W3CDTF">2021-01-05T02:27:00Z</dcterms:created>
  <dcterms:modified xsi:type="dcterms:W3CDTF">2021-02-08T02:09:00Z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(3)jMh86GClpPJ091rIqUFKUHaqm8q3P4UNKPKCDMPxLdiZRJ+N3eMWDHpyIwcbD2vQcURhccjC
pJGCloSCnOhdfRuSwpIW+JDdE6CGDVqEv3cuRsHZpmG8C3Kb9xbwZnuJArZyFgz0Mw4D/rOX
pw1goT+ewicyYwj/CwWD0FYxC930mXG5eskPhYCP4i32NeUe+Pg9dAJ9zS45JjOp4NIMTxsJ
BfdKoetS5I5kSq9UcV</vt:lpwstr>
  </property>
  <property fmtid="{D5CDD505-2E9C-101B-9397-08002B2CF9AE}" pid="22" name="_2015_ms_pID_7253431">
    <vt:lpwstr>Eff9TZ5aP5nZ+STtXbm67eTm3MZFcWyEYz5KgF5Uh1jLtGFcqvymay
caYwmTLWMAVfVuQuJiqOQEAnpjcE71368NJE6Nr66e06Te/6caEusrfEOB4f2KSbsrJIQ13T
NUIOC8dOGojAH6LhNx0m5hxTBg5LfEpXT+mJoLZXf+twIJy6hfOdWwoqBPR3R/cX779rabtd
WWfDL+YWODA5AWjuU/A0NrqQcqThLTY7Yyfl</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